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B7F485"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D1750F" w:rsidRPr="00D1750F">
        <w:rPr>
          <w:b/>
          <w:iCs/>
          <w:noProof/>
          <w:sz w:val="28"/>
        </w:rPr>
        <w:t>R5-246589</w:t>
      </w:r>
      <w:r w:rsidR="00297D54" w:rsidRPr="00297D54">
        <w:rPr>
          <w:b/>
          <w:iCs/>
          <w:noProof/>
          <w:sz w:val="28"/>
          <w:highlight w:val="yellow"/>
        </w:rPr>
        <w:t>r1</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3524F" w:rsidR="001E41F3" w:rsidRPr="00410371" w:rsidRDefault="00A62D88" w:rsidP="00A63635">
            <w:pPr>
              <w:pStyle w:val="CRCoverPage"/>
              <w:spacing w:after="0"/>
              <w:jc w:val="right"/>
              <w:rPr>
                <w:b/>
                <w:noProof/>
                <w:sz w:val="28"/>
              </w:rPr>
            </w:pPr>
            <w:r w:rsidRPr="008E23E5">
              <w:rPr>
                <w:b/>
                <w:noProof/>
                <w:sz w:val="28"/>
              </w:rPr>
              <w:t>38.5</w:t>
            </w:r>
            <w:r w:rsidR="002B0A85">
              <w:rPr>
                <w:b/>
                <w:noProof/>
                <w:sz w:val="28"/>
              </w:rPr>
              <w:t>23-</w:t>
            </w:r>
            <w:r w:rsidR="00A6363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6416B" w:rsidR="001E41F3" w:rsidRPr="00410371" w:rsidRDefault="00D1750F" w:rsidP="00547111">
            <w:pPr>
              <w:pStyle w:val="CRCoverPage"/>
              <w:spacing w:after="0"/>
              <w:rPr>
                <w:noProof/>
                <w:lang w:eastAsia="zh-CN"/>
              </w:rPr>
            </w:pPr>
            <w:r w:rsidRPr="00D1750F">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2DF03" w:rsidR="001E41F3" w:rsidRPr="00410371" w:rsidRDefault="00A62D88" w:rsidP="00A63635">
            <w:pPr>
              <w:pStyle w:val="CRCoverPage"/>
              <w:spacing w:after="0"/>
              <w:jc w:val="center"/>
              <w:rPr>
                <w:noProof/>
                <w:sz w:val="28"/>
              </w:rPr>
            </w:pPr>
            <w:r>
              <w:rPr>
                <w:b/>
                <w:noProof/>
                <w:sz w:val="28"/>
              </w:rPr>
              <w:t>1</w:t>
            </w:r>
            <w:r w:rsidR="00A63635">
              <w:rPr>
                <w:b/>
                <w:noProof/>
                <w:sz w:val="28"/>
              </w:rPr>
              <w:t>8</w:t>
            </w:r>
            <w:r>
              <w:rPr>
                <w:b/>
                <w:noProof/>
                <w:sz w:val="28"/>
              </w:rPr>
              <w:t>.</w:t>
            </w:r>
            <w:r w:rsidR="00A6363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650AE" w:rsidR="001E41F3" w:rsidRDefault="00D1750F" w:rsidP="005660F8">
            <w:pPr>
              <w:pStyle w:val="CRCoverPage"/>
              <w:spacing w:after="0"/>
              <w:ind w:left="100"/>
              <w:rPr>
                <w:noProof/>
                <w:lang w:eastAsia="zh-CN"/>
              </w:rPr>
            </w:pPr>
            <w:r w:rsidRPr="00D1750F">
              <w:rPr>
                <w:noProof/>
                <w:lang w:eastAsia="zh-CN"/>
              </w:rPr>
              <w:t>Add test applicability for PDCP SN gap report XR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6E35E" w:rsidR="00347729" w:rsidRDefault="00D1750F" w:rsidP="00F82AEE">
            <w:pPr>
              <w:pStyle w:val="CRCoverPage"/>
              <w:spacing w:after="0"/>
              <w:rPr>
                <w:lang w:eastAsia="zh-CN" w:bidi="ar"/>
              </w:rPr>
            </w:pPr>
            <w:r>
              <w:rPr>
                <w:noProof/>
                <w:lang w:eastAsia="zh-CN"/>
              </w:rPr>
              <w:t xml:space="preserve">XR test case </w:t>
            </w:r>
            <w:r w:rsidRPr="00F82AEE">
              <w:rPr>
                <w:noProof/>
                <w:lang w:eastAsia="zh-CN"/>
              </w:rPr>
              <w:t>7.1.3.5.12</w:t>
            </w:r>
            <w:r>
              <w:rPr>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C2064"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w:t>
            </w:r>
            <w:r w:rsidR="00D1750F">
              <w:rPr>
                <w:noProof/>
                <w:lang w:eastAsia="zh-CN"/>
              </w:rPr>
              <w:t xml:space="preserve">test applicability for </w:t>
            </w:r>
            <w:r>
              <w:rPr>
                <w:noProof/>
                <w:lang w:eastAsia="zh-CN"/>
              </w:rPr>
              <w:t xml:space="preserve">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A065" w:rsidR="001E41F3" w:rsidRDefault="00D1750F" w:rsidP="005B4CB7">
            <w:pPr>
              <w:pStyle w:val="CRCoverPage"/>
              <w:spacing w:after="0"/>
              <w:rPr>
                <w:noProof/>
                <w:lang w:eastAsia="zh-CN"/>
              </w:rPr>
            </w:pPr>
            <w:r w:rsidRPr="00F82AEE">
              <w:rPr>
                <w:noProof/>
                <w:lang w:eastAsia="zh-CN"/>
              </w:rPr>
              <w:t>7.1.3.5.12</w:t>
            </w:r>
            <w:r>
              <w:rPr>
                <w:noProof/>
                <w:lang w:eastAsia="zh-CN"/>
              </w:rPr>
              <w:t xml:space="preserv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B743C" w:rsidR="001E41F3" w:rsidRDefault="00D1750F" w:rsidP="00944EB1">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D1750F" w14:paraId="446DDBAC" w14:textId="77777777" w:rsidTr="00547111">
        <w:tc>
          <w:tcPr>
            <w:tcW w:w="2694" w:type="dxa"/>
            <w:gridSpan w:val="2"/>
            <w:tcBorders>
              <w:left w:val="single" w:sz="4" w:space="0" w:color="auto"/>
            </w:tcBorders>
          </w:tcPr>
          <w:p w14:paraId="678A1AA6" w14:textId="77777777" w:rsidR="00D1750F" w:rsidRDefault="00D1750F" w:rsidP="00D17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BB5CF" w:rsidR="00D1750F" w:rsidRDefault="00D1750F" w:rsidP="00D1750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D665" w:rsidR="00D1750F" w:rsidRDefault="00D1750F" w:rsidP="00D1750F">
            <w:pPr>
              <w:pStyle w:val="CRCoverPage"/>
              <w:spacing w:after="0"/>
              <w:jc w:val="center"/>
              <w:rPr>
                <w:b/>
                <w:caps/>
                <w:noProof/>
              </w:rPr>
            </w:pPr>
          </w:p>
        </w:tc>
        <w:tc>
          <w:tcPr>
            <w:tcW w:w="2977" w:type="dxa"/>
            <w:gridSpan w:val="4"/>
          </w:tcPr>
          <w:p w14:paraId="1A4306D9" w14:textId="77777777" w:rsidR="00D1750F" w:rsidRDefault="00D1750F" w:rsidP="00D17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35C642" w:rsidR="00D1750F" w:rsidRDefault="00D1750F" w:rsidP="00944EB1">
            <w:pPr>
              <w:pStyle w:val="CRCoverPage"/>
              <w:spacing w:after="0"/>
              <w:ind w:left="99"/>
              <w:rPr>
                <w:noProof/>
              </w:rPr>
            </w:pPr>
            <w:r>
              <w:rPr>
                <w:noProof/>
              </w:rPr>
              <w:t xml:space="preserve">TS </w:t>
            </w:r>
            <w:r w:rsidRPr="00944EB1">
              <w:rPr>
                <w:noProof/>
                <w:highlight w:val="yellow"/>
              </w:rPr>
              <w:t>38.5</w:t>
            </w:r>
            <w:r w:rsidR="00944EB1" w:rsidRPr="00944EB1">
              <w:rPr>
                <w:noProof/>
                <w:highlight w:val="yellow"/>
              </w:rPr>
              <w:t>23</w:t>
            </w:r>
            <w:r w:rsidRPr="00944EB1">
              <w:rPr>
                <w:noProof/>
                <w:highlight w:val="yellow"/>
              </w:rPr>
              <w:t>-</w:t>
            </w:r>
            <w:r w:rsidR="00297D54" w:rsidRPr="00944EB1">
              <w:rPr>
                <w:noProof/>
                <w:highlight w:val="yellow"/>
              </w:rPr>
              <w:t>2</w:t>
            </w:r>
            <w:r>
              <w:rPr>
                <w:noProof/>
              </w:rPr>
              <w:t xml:space="preserve">  CR </w:t>
            </w:r>
            <w:r w:rsidR="00944EB1" w:rsidRPr="00944EB1">
              <w:rPr>
                <w:noProof/>
                <w:highlight w:val="yellow"/>
              </w:rPr>
              <w:t>0535</w:t>
            </w:r>
          </w:p>
        </w:tc>
      </w:tr>
      <w:tr w:rsidR="00D1750F" w14:paraId="55C714D2" w14:textId="77777777" w:rsidTr="00547111">
        <w:tc>
          <w:tcPr>
            <w:tcW w:w="2694" w:type="dxa"/>
            <w:gridSpan w:val="2"/>
            <w:tcBorders>
              <w:left w:val="single" w:sz="4" w:space="0" w:color="auto"/>
            </w:tcBorders>
          </w:tcPr>
          <w:p w14:paraId="45913E62" w14:textId="77777777" w:rsidR="00D1750F" w:rsidRDefault="00D1750F" w:rsidP="00D17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50F" w:rsidRDefault="00D1750F" w:rsidP="00D17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D1750F" w:rsidRDefault="00D1750F" w:rsidP="00D1750F">
            <w:pPr>
              <w:pStyle w:val="CRCoverPage"/>
              <w:spacing w:after="0"/>
              <w:jc w:val="center"/>
              <w:rPr>
                <w:b/>
                <w:caps/>
                <w:noProof/>
              </w:rPr>
            </w:pPr>
            <w:r w:rsidRPr="008E23E5">
              <w:rPr>
                <w:b/>
                <w:caps/>
                <w:noProof/>
              </w:rPr>
              <w:t>X</w:t>
            </w:r>
          </w:p>
        </w:tc>
        <w:tc>
          <w:tcPr>
            <w:tcW w:w="2977" w:type="dxa"/>
            <w:gridSpan w:val="4"/>
          </w:tcPr>
          <w:p w14:paraId="1B4FF921" w14:textId="77777777" w:rsidR="00D1750F" w:rsidRDefault="00D1750F" w:rsidP="00D17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50F" w:rsidRDefault="00D1750F" w:rsidP="00D1750F">
            <w:pPr>
              <w:pStyle w:val="CRCoverPage"/>
              <w:spacing w:after="0"/>
              <w:ind w:left="99"/>
              <w:rPr>
                <w:noProof/>
              </w:rPr>
            </w:pPr>
            <w:r>
              <w:rPr>
                <w:noProof/>
              </w:rPr>
              <w:t xml:space="preserve">TS/TR ... CR ... </w:t>
            </w:r>
          </w:p>
        </w:tc>
      </w:tr>
      <w:tr w:rsidR="00D1750F" w14:paraId="60DF82CC" w14:textId="77777777" w:rsidTr="008863B9">
        <w:tc>
          <w:tcPr>
            <w:tcW w:w="2694" w:type="dxa"/>
            <w:gridSpan w:val="2"/>
            <w:tcBorders>
              <w:left w:val="single" w:sz="4" w:space="0" w:color="auto"/>
            </w:tcBorders>
          </w:tcPr>
          <w:p w14:paraId="517696CD" w14:textId="77777777" w:rsidR="00D1750F" w:rsidRDefault="00D1750F" w:rsidP="00D1750F">
            <w:pPr>
              <w:pStyle w:val="CRCoverPage"/>
              <w:spacing w:after="0"/>
              <w:rPr>
                <w:b/>
                <w:i/>
                <w:noProof/>
              </w:rPr>
            </w:pPr>
          </w:p>
        </w:tc>
        <w:tc>
          <w:tcPr>
            <w:tcW w:w="6946" w:type="dxa"/>
            <w:gridSpan w:val="9"/>
            <w:tcBorders>
              <w:right w:val="single" w:sz="4" w:space="0" w:color="auto"/>
            </w:tcBorders>
          </w:tcPr>
          <w:p w14:paraId="4D84207F" w14:textId="77777777" w:rsidR="00D1750F" w:rsidRDefault="00D1750F" w:rsidP="00D1750F">
            <w:pPr>
              <w:pStyle w:val="CRCoverPage"/>
              <w:spacing w:after="0"/>
              <w:rPr>
                <w:noProof/>
              </w:rPr>
            </w:pPr>
          </w:p>
        </w:tc>
      </w:tr>
      <w:tr w:rsidR="00D1750F" w14:paraId="556B87B6" w14:textId="77777777" w:rsidTr="008863B9">
        <w:tc>
          <w:tcPr>
            <w:tcW w:w="2694" w:type="dxa"/>
            <w:gridSpan w:val="2"/>
            <w:tcBorders>
              <w:left w:val="single" w:sz="4" w:space="0" w:color="auto"/>
              <w:bottom w:val="single" w:sz="4" w:space="0" w:color="auto"/>
            </w:tcBorders>
          </w:tcPr>
          <w:p w14:paraId="79A9C411" w14:textId="77777777" w:rsidR="00D1750F" w:rsidRDefault="00D1750F" w:rsidP="00D17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5D4FF" w:rsidR="00D1750F" w:rsidRDefault="00297D54" w:rsidP="00944EB1">
            <w:pPr>
              <w:pStyle w:val="CRCoverPage"/>
              <w:spacing w:after="0"/>
              <w:ind w:left="100"/>
              <w:rPr>
                <w:noProof/>
              </w:rPr>
            </w:pPr>
            <w:r w:rsidRPr="000D55DA">
              <w:rPr>
                <w:color w:val="000000"/>
                <w:highlight w:val="yellow"/>
              </w:rPr>
              <w:t>'</w:t>
            </w:r>
            <w:r w:rsidR="00944EB1" w:rsidRPr="00944EB1">
              <w:rPr>
                <w:color w:val="000000"/>
                <w:highlight w:val="yellow"/>
              </w:rPr>
              <w:t>CNOK3</w:t>
            </w:r>
            <w:r w:rsidRPr="000D55DA">
              <w:rPr>
                <w:color w:val="000000"/>
                <w:highlight w:val="yellow"/>
              </w:rPr>
              <w:t xml:space="preserve">' shall be resolved according to </w:t>
            </w:r>
            <w:r w:rsidR="00944EB1" w:rsidRPr="00944EB1">
              <w:rPr>
                <w:color w:val="000000"/>
                <w:highlight w:val="yellow"/>
              </w:rPr>
              <w:t>R5-247231</w:t>
            </w:r>
            <w:r w:rsidRPr="000D55DA">
              <w:rPr>
                <w:color w:val="000000"/>
                <w:highlight w:val="yellow"/>
              </w:rPr>
              <w:t xml:space="preserve"> </w:t>
            </w:r>
          </w:p>
        </w:tc>
      </w:tr>
      <w:tr w:rsidR="00D1750F" w:rsidRPr="008863B9" w14:paraId="45BFE792" w14:textId="77777777" w:rsidTr="008863B9">
        <w:tc>
          <w:tcPr>
            <w:tcW w:w="2694" w:type="dxa"/>
            <w:gridSpan w:val="2"/>
            <w:tcBorders>
              <w:top w:val="single" w:sz="4" w:space="0" w:color="auto"/>
              <w:bottom w:val="single" w:sz="4" w:space="0" w:color="auto"/>
            </w:tcBorders>
          </w:tcPr>
          <w:p w14:paraId="194242DD" w14:textId="77777777" w:rsidR="00D1750F" w:rsidRPr="008863B9" w:rsidRDefault="00D1750F" w:rsidP="00D17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50F" w:rsidRPr="008863B9" w:rsidRDefault="00D1750F" w:rsidP="00D1750F">
            <w:pPr>
              <w:pStyle w:val="CRCoverPage"/>
              <w:spacing w:after="0"/>
              <w:ind w:left="100"/>
              <w:rPr>
                <w:noProof/>
                <w:sz w:val="8"/>
                <w:szCs w:val="8"/>
              </w:rPr>
            </w:pPr>
          </w:p>
        </w:tc>
      </w:tr>
      <w:tr w:rsidR="00D17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50F" w:rsidRDefault="00D1750F" w:rsidP="00D17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B52" w14:textId="77777777" w:rsidR="00D1750F" w:rsidRPr="00655DE2" w:rsidRDefault="00297D54" w:rsidP="00D1750F">
            <w:pPr>
              <w:pStyle w:val="CRCoverPage"/>
              <w:spacing w:after="0"/>
              <w:ind w:left="100"/>
              <w:rPr>
                <w:noProof/>
                <w:highlight w:val="yellow"/>
                <w:lang w:eastAsia="zh-CN"/>
              </w:rPr>
            </w:pPr>
            <w:r w:rsidRPr="00655DE2">
              <w:rPr>
                <w:rFonts w:hint="eastAsia"/>
                <w:noProof/>
                <w:highlight w:val="yellow"/>
                <w:lang w:eastAsia="zh-CN"/>
              </w:rPr>
              <w:t>1</w:t>
            </w:r>
            <w:r w:rsidRPr="00655DE2">
              <w:rPr>
                <w:noProof/>
                <w:highlight w:val="yellow"/>
                <w:vertAlign w:val="superscript"/>
                <w:lang w:eastAsia="zh-CN"/>
              </w:rPr>
              <w:t>st</w:t>
            </w:r>
            <w:r w:rsidRPr="00655DE2">
              <w:rPr>
                <w:noProof/>
                <w:highlight w:val="yellow"/>
                <w:lang w:eastAsia="zh-CN"/>
              </w:rPr>
              <w:t xml:space="preserve"> revision:</w:t>
            </w:r>
          </w:p>
          <w:p w14:paraId="6ACA4173" w14:textId="15F3AE4B" w:rsidR="00655DE2" w:rsidRPr="00944EB1" w:rsidRDefault="00297D54" w:rsidP="00944EB1">
            <w:pPr>
              <w:pStyle w:val="CRCoverPage"/>
              <w:spacing w:after="0"/>
              <w:ind w:left="100"/>
              <w:rPr>
                <w:rFonts w:hint="eastAsia"/>
                <w:noProof/>
                <w:highlight w:val="yellow"/>
                <w:lang w:eastAsia="zh-CN"/>
              </w:rPr>
            </w:pPr>
            <w:r w:rsidRPr="00655DE2">
              <w:rPr>
                <w:noProof/>
                <w:highlight w:val="yellow"/>
                <w:lang w:eastAsia="zh-CN"/>
              </w:rPr>
              <w:t>1.Correct spec affected in coversheet and add more information in other comments.</w:t>
            </w:r>
            <w:r w:rsidR="00944EB1">
              <w:rPr>
                <w:rFonts w:hint="eastAsia"/>
                <w:noProof/>
                <w:highlight w:val="yellow"/>
                <w:lang w:eastAsia="zh-CN"/>
              </w:rPr>
              <w:t xml:space="preserve"> </w:t>
            </w:r>
            <w:r w:rsidR="00944EB1">
              <w:rPr>
                <w:noProof/>
                <w:highlight w:val="yellow"/>
                <w:lang w:eastAsia="zh-CN"/>
              </w:rPr>
              <w:t>Applicability condition is refered to CNOK3 which is defined in R5-247231.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bookmarkStart w:id="1" w:name="_GoBack"/>
      <w:bookmarkEnd w:id="1"/>
    </w:p>
    <w:p w14:paraId="5F035EDE" w14:textId="77777777" w:rsidR="00A63635" w:rsidRPr="00A35CDF" w:rsidRDefault="00A63635" w:rsidP="00A63635">
      <w:pPr>
        <w:pStyle w:val="TH"/>
      </w:pPr>
      <w:bookmarkStart w:id="2" w:name="_Hlk515458350"/>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A63635" w:rsidRPr="00A35CDF" w14:paraId="276B8B33" w14:textId="77777777" w:rsidTr="00297D54">
        <w:trPr>
          <w:gridBefore w:val="1"/>
          <w:wBefore w:w="40" w:type="dxa"/>
          <w:tblHeader/>
          <w:jc w:val="center"/>
        </w:trPr>
        <w:tc>
          <w:tcPr>
            <w:tcW w:w="1162" w:type="dxa"/>
            <w:tcBorders>
              <w:top w:val="single" w:sz="4" w:space="0" w:color="auto"/>
              <w:bottom w:val="single" w:sz="4" w:space="0" w:color="auto"/>
            </w:tcBorders>
          </w:tcPr>
          <w:bookmarkEnd w:id="2"/>
          <w:p w14:paraId="1F5B50EE" w14:textId="77777777" w:rsidR="00A63635" w:rsidRPr="00A35CDF" w:rsidRDefault="00A63635" w:rsidP="00297D54">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0D3C6B9E" w14:textId="77777777" w:rsidR="00A63635" w:rsidRPr="00A35CDF" w:rsidRDefault="00A63635" w:rsidP="00297D54">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61F945DE" w14:textId="77777777" w:rsidR="00A63635" w:rsidRPr="00A35CDF" w:rsidRDefault="00A63635" w:rsidP="00297D54">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32FA3BB4" w14:textId="77777777" w:rsidR="00A63635" w:rsidRPr="00A35CDF" w:rsidRDefault="00A63635" w:rsidP="00297D54">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44D12B00" w14:textId="77777777" w:rsidR="00A63635" w:rsidRPr="00A35CDF" w:rsidRDefault="00A63635" w:rsidP="00297D54">
            <w:pPr>
              <w:pStyle w:val="TAH"/>
              <w:keepNext w:val="0"/>
              <w:keepLines w:val="0"/>
              <w:rPr>
                <w:sz w:val="16"/>
                <w:szCs w:val="16"/>
              </w:rPr>
            </w:pPr>
            <w:r w:rsidRPr="00A35CDF">
              <w:rPr>
                <w:sz w:val="16"/>
                <w:szCs w:val="16"/>
              </w:rPr>
              <w:t>Applicability Comment</w:t>
            </w:r>
          </w:p>
        </w:tc>
      </w:tr>
      <w:tr w:rsidR="00A63635" w:rsidRPr="00A35CDF" w14:paraId="3E0F6B16" w14:textId="77777777" w:rsidTr="00297D54">
        <w:trPr>
          <w:gridBefore w:val="1"/>
          <w:wBefore w:w="40" w:type="dxa"/>
          <w:jc w:val="center"/>
        </w:trPr>
        <w:tc>
          <w:tcPr>
            <w:tcW w:w="1162" w:type="dxa"/>
            <w:tcBorders>
              <w:bottom w:val="single" w:sz="4" w:space="0" w:color="auto"/>
            </w:tcBorders>
            <w:shd w:val="clear" w:color="auto" w:fill="E6E6E6"/>
          </w:tcPr>
          <w:p w14:paraId="63C7E217" w14:textId="77777777" w:rsidR="00A63635" w:rsidRPr="00A35CDF" w:rsidRDefault="00A63635" w:rsidP="00297D54">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06397FE6" w14:textId="77777777" w:rsidR="00A63635" w:rsidRPr="00A35CDF" w:rsidRDefault="00A63635" w:rsidP="00297D54">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66EC517A"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12FE94A2"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4B98C020" w14:textId="77777777" w:rsidR="00A63635" w:rsidRPr="00A35CDF" w:rsidRDefault="00A63635" w:rsidP="00297D54">
            <w:pPr>
              <w:pStyle w:val="TAL"/>
              <w:keepNext w:val="0"/>
              <w:keepLines w:val="0"/>
              <w:rPr>
                <w:sz w:val="16"/>
                <w:szCs w:val="16"/>
              </w:rPr>
            </w:pPr>
          </w:p>
        </w:tc>
      </w:tr>
      <w:tr w:rsidR="00A63635" w:rsidRPr="00A35CDF" w14:paraId="57ABEC74" w14:textId="77777777" w:rsidTr="00297D54">
        <w:trPr>
          <w:gridBefore w:val="1"/>
          <w:wBefore w:w="40" w:type="dxa"/>
          <w:jc w:val="center"/>
        </w:trPr>
        <w:tc>
          <w:tcPr>
            <w:tcW w:w="1162" w:type="dxa"/>
            <w:tcBorders>
              <w:bottom w:val="single" w:sz="4" w:space="0" w:color="auto"/>
            </w:tcBorders>
            <w:shd w:val="clear" w:color="auto" w:fill="E6E6E6"/>
          </w:tcPr>
          <w:p w14:paraId="708BEE33" w14:textId="77777777" w:rsidR="00A63635" w:rsidRPr="00A35CDF" w:rsidRDefault="00A63635" w:rsidP="00297D54">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433E181B" w14:textId="77777777" w:rsidR="00A63635" w:rsidRPr="00A35CDF" w:rsidRDefault="00A63635" w:rsidP="00297D54">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402FAE22"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00381E87"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03F7E229" w14:textId="77777777" w:rsidR="00A63635" w:rsidRPr="00A35CDF" w:rsidRDefault="00A63635" w:rsidP="00297D54">
            <w:pPr>
              <w:pStyle w:val="TAL"/>
              <w:keepNext w:val="0"/>
              <w:keepLines w:val="0"/>
              <w:rPr>
                <w:sz w:val="16"/>
                <w:szCs w:val="16"/>
              </w:rPr>
            </w:pPr>
          </w:p>
        </w:tc>
      </w:tr>
      <w:tr w:rsidR="00A63635" w:rsidRPr="00A35CDF" w14:paraId="39D0473D" w14:textId="77777777" w:rsidTr="00297D54">
        <w:trPr>
          <w:gridBefore w:val="1"/>
          <w:wBefore w:w="40" w:type="dxa"/>
          <w:jc w:val="center"/>
        </w:trPr>
        <w:tc>
          <w:tcPr>
            <w:tcW w:w="1162" w:type="dxa"/>
            <w:tcBorders>
              <w:bottom w:val="single" w:sz="4" w:space="0" w:color="auto"/>
            </w:tcBorders>
            <w:shd w:val="clear" w:color="auto" w:fill="E6E6E6"/>
          </w:tcPr>
          <w:p w14:paraId="799AF0C5" w14:textId="77777777" w:rsidR="00A63635" w:rsidRPr="00A35CDF" w:rsidRDefault="00A63635" w:rsidP="00297D54">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4813AC54" w14:textId="77777777" w:rsidR="00A63635" w:rsidRPr="00A35CDF" w:rsidRDefault="00A63635" w:rsidP="00297D54">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35C6E89C"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2AD67733"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00A7A0CB" w14:textId="77777777" w:rsidR="00A63635" w:rsidRPr="00A35CDF" w:rsidRDefault="00A63635" w:rsidP="00297D54">
            <w:pPr>
              <w:pStyle w:val="TAL"/>
              <w:keepNext w:val="0"/>
              <w:keepLines w:val="0"/>
              <w:rPr>
                <w:sz w:val="16"/>
                <w:szCs w:val="16"/>
              </w:rPr>
            </w:pPr>
          </w:p>
        </w:tc>
      </w:tr>
      <w:tr w:rsidR="00A63635" w:rsidRPr="00A35CDF" w14:paraId="30F18CCC" w14:textId="77777777" w:rsidTr="00297D54">
        <w:trPr>
          <w:gridBefore w:val="1"/>
          <w:wBefore w:w="40" w:type="dxa"/>
          <w:jc w:val="center"/>
        </w:trPr>
        <w:tc>
          <w:tcPr>
            <w:tcW w:w="1162" w:type="dxa"/>
            <w:tcBorders>
              <w:bottom w:val="single" w:sz="4" w:space="0" w:color="auto"/>
            </w:tcBorders>
            <w:shd w:val="clear" w:color="auto" w:fill="E6E6E6"/>
          </w:tcPr>
          <w:p w14:paraId="0649D18C" w14:textId="77777777" w:rsidR="00A63635" w:rsidRPr="00A35CDF" w:rsidRDefault="00A63635" w:rsidP="00297D54">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8F89364" w14:textId="77777777" w:rsidR="00A63635" w:rsidRPr="00A35CDF" w:rsidRDefault="00A63635" w:rsidP="00297D54">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33B519F"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25B728FD"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7EAC3EC8" w14:textId="77777777" w:rsidR="00A63635" w:rsidRPr="00A35CDF" w:rsidRDefault="00A63635" w:rsidP="00297D54">
            <w:pPr>
              <w:pStyle w:val="TAL"/>
              <w:keepNext w:val="0"/>
              <w:keepLines w:val="0"/>
              <w:rPr>
                <w:sz w:val="16"/>
                <w:szCs w:val="16"/>
              </w:rPr>
            </w:pPr>
          </w:p>
        </w:tc>
      </w:tr>
      <w:tr w:rsidR="00A63635" w:rsidRPr="00A35CDF" w14:paraId="18410B71" w14:textId="77777777" w:rsidTr="00297D54">
        <w:trPr>
          <w:gridBefore w:val="1"/>
          <w:wBefore w:w="40" w:type="dxa"/>
          <w:jc w:val="center"/>
        </w:trPr>
        <w:tc>
          <w:tcPr>
            <w:tcW w:w="1162" w:type="dxa"/>
            <w:tcBorders>
              <w:bottom w:val="single" w:sz="4" w:space="0" w:color="auto"/>
            </w:tcBorders>
            <w:shd w:val="clear" w:color="auto" w:fill="auto"/>
          </w:tcPr>
          <w:p w14:paraId="3DB3379D" w14:textId="77777777" w:rsidR="00A63635" w:rsidRPr="00A35CDF" w:rsidRDefault="00A63635" w:rsidP="00297D54">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1F696325" w14:textId="77777777" w:rsidR="00A63635" w:rsidRPr="00A35CDF" w:rsidRDefault="00A63635" w:rsidP="00297D54">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90D4581"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D302F24"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C8D6AA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3991376" w14:textId="77777777" w:rsidTr="00297D54">
        <w:trPr>
          <w:gridBefore w:val="1"/>
          <w:wBefore w:w="40" w:type="dxa"/>
          <w:jc w:val="center"/>
        </w:trPr>
        <w:tc>
          <w:tcPr>
            <w:tcW w:w="1162" w:type="dxa"/>
            <w:tcBorders>
              <w:bottom w:val="single" w:sz="4" w:space="0" w:color="auto"/>
            </w:tcBorders>
            <w:shd w:val="clear" w:color="auto" w:fill="auto"/>
          </w:tcPr>
          <w:p w14:paraId="1260BD2E" w14:textId="77777777" w:rsidR="00A63635" w:rsidRPr="00A35CDF" w:rsidRDefault="00A63635" w:rsidP="00297D54">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244639FF" w14:textId="77777777" w:rsidR="00A63635" w:rsidRPr="00A35CDF" w:rsidRDefault="00A63635" w:rsidP="00297D54">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52BAC87"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786760E"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C6BEE13"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3E9336EF" w14:textId="77777777" w:rsidTr="00297D54">
        <w:trPr>
          <w:gridBefore w:val="1"/>
          <w:wBefore w:w="40" w:type="dxa"/>
          <w:jc w:val="center"/>
        </w:trPr>
        <w:tc>
          <w:tcPr>
            <w:tcW w:w="1162" w:type="dxa"/>
            <w:tcBorders>
              <w:bottom w:val="single" w:sz="4" w:space="0" w:color="auto"/>
            </w:tcBorders>
            <w:shd w:val="clear" w:color="auto" w:fill="auto"/>
          </w:tcPr>
          <w:p w14:paraId="628C776C" w14:textId="77777777" w:rsidR="00A63635" w:rsidRPr="00A35CDF" w:rsidRDefault="00A63635" w:rsidP="00297D54">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41CE571B" w14:textId="77777777" w:rsidR="00A63635" w:rsidRPr="00A35CDF" w:rsidRDefault="00A63635" w:rsidP="00297D54">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3F07DBA"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C141705"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9C3FB7A"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A186F24" w14:textId="77777777" w:rsidTr="00297D54">
        <w:trPr>
          <w:gridBefore w:val="1"/>
          <w:wBefore w:w="40" w:type="dxa"/>
          <w:jc w:val="center"/>
        </w:trPr>
        <w:tc>
          <w:tcPr>
            <w:tcW w:w="1162" w:type="dxa"/>
            <w:tcBorders>
              <w:bottom w:val="single" w:sz="4" w:space="0" w:color="auto"/>
            </w:tcBorders>
            <w:shd w:val="clear" w:color="auto" w:fill="auto"/>
          </w:tcPr>
          <w:p w14:paraId="30AF50D5" w14:textId="77777777" w:rsidR="00A63635" w:rsidRPr="00A35CDF" w:rsidRDefault="00A63635" w:rsidP="00297D54">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50BCC555" w14:textId="77777777" w:rsidR="00A63635" w:rsidRPr="00A35CDF" w:rsidRDefault="00A63635" w:rsidP="00297D54">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74EB326E"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DFA9D05" w14:textId="77777777" w:rsidR="00A63635" w:rsidRPr="00A35CDF" w:rsidRDefault="00A63635" w:rsidP="00297D54">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66BAC9" w14:textId="77777777" w:rsidR="00A63635" w:rsidRPr="00A35CDF" w:rsidRDefault="00A63635" w:rsidP="00297D54">
            <w:pPr>
              <w:pStyle w:val="TAL"/>
              <w:keepNext w:val="0"/>
              <w:keepLines w:val="0"/>
              <w:rPr>
                <w:sz w:val="16"/>
                <w:szCs w:val="16"/>
              </w:rPr>
            </w:pPr>
            <w:r w:rsidRPr="00A35CDF">
              <w:rPr>
                <w:sz w:val="16"/>
                <w:szCs w:val="16"/>
              </w:rPr>
              <w:t>UEs supporting 5G Core</w:t>
            </w:r>
          </w:p>
        </w:tc>
      </w:tr>
      <w:tr w:rsidR="00A63635" w:rsidRPr="00A35CDF" w14:paraId="29599E95" w14:textId="77777777" w:rsidTr="00297D54">
        <w:trPr>
          <w:gridBefore w:val="1"/>
          <w:wBefore w:w="40" w:type="dxa"/>
          <w:jc w:val="center"/>
        </w:trPr>
        <w:tc>
          <w:tcPr>
            <w:tcW w:w="1162" w:type="dxa"/>
            <w:tcBorders>
              <w:bottom w:val="single" w:sz="4" w:space="0" w:color="auto"/>
            </w:tcBorders>
            <w:shd w:val="clear" w:color="auto" w:fill="auto"/>
          </w:tcPr>
          <w:p w14:paraId="666C5B71" w14:textId="77777777" w:rsidR="00A63635" w:rsidRPr="00A35CDF" w:rsidRDefault="00A63635" w:rsidP="00297D54">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65FCF410" w14:textId="77777777" w:rsidR="00A63635" w:rsidRPr="00A35CDF" w:rsidRDefault="00A63635" w:rsidP="00297D54">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42BE6E0"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344E9C8" w14:textId="77777777" w:rsidR="00A63635" w:rsidRPr="00A35CDF" w:rsidRDefault="00A63635" w:rsidP="00297D54">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55C95F4B"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745C4DDC" w14:textId="77777777" w:rsidTr="00297D54">
        <w:trPr>
          <w:gridBefore w:val="1"/>
          <w:wBefore w:w="40" w:type="dxa"/>
          <w:jc w:val="center"/>
        </w:trPr>
        <w:tc>
          <w:tcPr>
            <w:tcW w:w="1162" w:type="dxa"/>
            <w:tcBorders>
              <w:bottom w:val="single" w:sz="4" w:space="0" w:color="auto"/>
            </w:tcBorders>
            <w:shd w:val="clear" w:color="auto" w:fill="auto"/>
          </w:tcPr>
          <w:p w14:paraId="6E2587E7" w14:textId="77777777" w:rsidR="00A63635" w:rsidRPr="00A35CDF" w:rsidRDefault="00A63635" w:rsidP="00297D54">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30DB9797" w14:textId="77777777" w:rsidR="00A63635" w:rsidRPr="00A35CDF" w:rsidRDefault="00A63635" w:rsidP="00297D54">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73533A45"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AEF4EAB" w14:textId="77777777" w:rsidR="00A63635" w:rsidRPr="00A35CDF" w:rsidRDefault="00A63635" w:rsidP="00297D54">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9A9DBA7" w14:textId="77777777" w:rsidR="00A63635" w:rsidRPr="00A35CDF" w:rsidRDefault="00A63635" w:rsidP="00297D54">
            <w:pPr>
              <w:pStyle w:val="TAL"/>
              <w:keepNext w:val="0"/>
              <w:keepLines w:val="0"/>
              <w:rPr>
                <w:sz w:val="16"/>
                <w:szCs w:val="16"/>
              </w:rPr>
            </w:pPr>
            <w:r w:rsidRPr="00A35CDF">
              <w:rPr>
                <w:sz w:val="16"/>
                <w:szCs w:val="16"/>
              </w:rPr>
              <w:t>UEs supporting 5GS and NR SUL and supplemental uplink with dynamic switch</w:t>
            </w:r>
          </w:p>
        </w:tc>
      </w:tr>
      <w:tr w:rsidR="00A63635" w:rsidRPr="00A35CDF" w14:paraId="51395DF6" w14:textId="77777777" w:rsidTr="00297D54">
        <w:trPr>
          <w:gridBefore w:val="1"/>
          <w:wBefore w:w="40" w:type="dxa"/>
          <w:jc w:val="center"/>
        </w:trPr>
        <w:tc>
          <w:tcPr>
            <w:tcW w:w="1162" w:type="dxa"/>
            <w:tcBorders>
              <w:bottom w:val="single" w:sz="4" w:space="0" w:color="auto"/>
            </w:tcBorders>
            <w:shd w:val="clear" w:color="auto" w:fill="auto"/>
          </w:tcPr>
          <w:p w14:paraId="1423F9F8"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3395B1D" w14:textId="77777777" w:rsidR="00A63635" w:rsidRPr="00A35CDF" w:rsidRDefault="00A63635" w:rsidP="00297D54">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A692DF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015530C" w14:textId="77777777" w:rsidR="00A63635" w:rsidRPr="00A35CDF" w:rsidRDefault="00A63635" w:rsidP="00297D54">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4D1F9F91"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2AC7F265" w14:textId="77777777" w:rsidTr="00297D54">
        <w:trPr>
          <w:gridBefore w:val="1"/>
          <w:wBefore w:w="40" w:type="dxa"/>
          <w:jc w:val="center"/>
        </w:trPr>
        <w:tc>
          <w:tcPr>
            <w:tcW w:w="1162" w:type="dxa"/>
            <w:tcBorders>
              <w:bottom w:val="single" w:sz="4" w:space="0" w:color="auto"/>
            </w:tcBorders>
            <w:shd w:val="clear" w:color="auto" w:fill="auto"/>
          </w:tcPr>
          <w:p w14:paraId="20D67724"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5EA57293" w14:textId="77777777" w:rsidR="00A63635" w:rsidRPr="00A35CDF" w:rsidRDefault="00A63635" w:rsidP="00297D54">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0C294AB8"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7243C1A" w14:textId="77777777" w:rsidR="00A63635" w:rsidRPr="00A35CDF" w:rsidRDefault="00A63635" w:rsidP="00297D54">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4228152"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201C4AA0" w14:textId="77777777" w:rsidTr="00297D54">
        <w:trPr>
          <w:gridBefore w:val="1"/>
          <w:wBefore w:w="40" w:type="dxa"/>
          <w:jc w:val="center"/>
        </w:trPr>
        <w:tc>
          <w:tcPr>
            <w:tcW w:w="1162" w:type="dxa"/>
            <w:tcBorders>
              <w:bottom w:val="single" w:sz="4" w:space="0" w:color="auto"/>
            </w:tcBorders>
            <w:shd w:val="clear" w:color="auto" w:fill="auto"/>
          </w:tcPr>
          <w:p w14:paraId="53AACABB"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5A30510F" w14:textId="77777777" w:rsidR="00A63635" w:rsidRPr="00A35CDF" w:rsidRDefault="00A63635" w:rsidP="00297D54">
            <w:pPr>
              <w:pStyle w:val="TAL"/>
              <w:keepNext w:val="0"/>
              <w:keepLines w:val="0"/>
              <w:rPr>
                <w:sz w:val="16"/>
                <w:szCs w:val="16"/>
              </w:rPr>
            </w:pPr>
            <w:r w:rsidRPr="00A35CD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AA28039"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71DC108" w14:textId="77777777" w:rsidR="00A63635" w:rsidRPr="00A35CDF" w:rsidRDefault="00A63635" w:rsidP="00297D54">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6B831DD4"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4C5CC75A" w14:textId="77777777" w:rsidTr="00297D54">
        <w:trPr>
          <w:gridBefore w:val="1"/>
          <w:wBefore w:w="40" w:type="dxa"/>
          <w:jc w:val="center"/>
        </w:trPr>
        <w:tc>
          <w:tcPr>
            <w:tcW w:w="1162" w:type="dxa"/>
            <w:tcBorders>
              <w:bottom w:val="single" w:sz="4" w:space="0" w:color="auto"/>
            </w:tcBorders>
            <w:shd w:val="clear" w:color="auto" w:fill="auto"/>
          </w:tcPr>
          <w:p w14:paraId="7867924C"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86453F6"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BF5E300"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31260A7"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13129EA4"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3F34C4D4" w14:textId="77777777" w:rsidTr="00297D54">
        <w:trPr>
          <w:gridBefore w:val="1"/>
          <w:wBefore w:w="40" w:type="dxa"/>
          <w:jc w:val="center"/>
        </w:trPr>
        <w:tc>
          <w:tcPr>
            <w:tcW w:w="1162" w:type="dxa"/>
            <w:tcBorders>
              <w:bottom w:val="single" w:sz="4" w:space="0" w:color="auto"/>
            </w:tcBorders>
            <w:shd w:val="clear" w:color="auto" w:fill="auto"/>
          </w:tcPr>
          <w:p w14:paraId="1E58B65E" w14:textId="77777777" w:rsidR="00A63635" w:rsidRPr="00A35CDF" w:rsidRDefault="00A63635" w:rsidP="00297D54">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C58F27D" w14:textId="77777777" w:rsidR="00A63635" w:rsidRPr="00A35CDF" w:rsidRDefault="00A63635" w:rsidP="00297D54">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0B5B840C"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0E583A5"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FF82F21" w14:textId="77777777" w:rsidR="00A63635" w:rsidRPr="00A35CDF" w:rsidRDefault="00A63635" w:rsidP="00297D54">
            <w:pPr>
              <w:pStyle w:val="TAL"/>
              <w:keepNext w:val="0"/>
              <w:keepLines w:val="0"/>
              <w:rPr>
                <w:sz w:val="16"/>
                <w:szCs w:val="16"/>
              </w:rPr>
            </w:pPr>
            <w:r w:rsidRPr="00A35CDF">
              <w:rPr>
                <w:sz w:val="16"/>
                <w:szCs w:val="16"/>
              </w:rPr>
              <w:t>UEs supporting 5G Core and 2-Step RACH</w:t>
            </w:r>
          </w:p>
        </w:tc>
      </w:tr>
      <w:tr w:rsidR="00A63635" w:rsidRPr="00A35CDF" w14:paraId="2C0CA0DB" w14:textId="77777777" w:rsidTr="00297D54">
        <w:trPr>
          <w:gridBefore w:val="1"/>
          <w:wBefore w:w="40" w:type="dxa"/>
          <w:jc w:val="center"/>
        </w:trPr>
        <w:tc>
          <w:tcPr>
            <w:tcW w:w="1162" w:type="dxa"/>
            <w:tcBorders>
              <w:bottom w:val="single" w:sz="4" w:space="0" w:color="auto"/>
            </w:tcBorders>
            <w:shd w:val="clear" w:color="auto" w:fill="auto"/>
          </w:tcPr>
          <w:p w14:paraId="666FC990"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69947D44"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00967F63"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8A198BC"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A6D3EBC"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2C1AE11F" w14:textId="77777777" w:rsidTr="00297D54">
        <w:trPr>
          <w:gridBefore w:val="1"/>
          <w:wBefore w:w="40" w:type="dxa"/>
          <w:jc w:val="center"/>
        </w:trPr>
        <w:tc>
          <w:tcPr>
            <w:tcW w:w="1162" w:type="dxa"/>
            <w:tcBorders>
              <w:bottom w:val="single" w:sz="4" w:space="0" w:color="auto"/>
            </w:tcBorders>
            <w:shd w:val="clear" w:color="auto" w:fill="auto"/>
          </w:tcPr>
          <w:p w14:paraId="7B83B896" w14:textId="77777777" w:rsidR="00A63635" w:rsidRPr="00A35CDF" w:rsidRDefault="00A63635" w:rsidP="00297D54">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074D5A31" w14:textId="77777777" w:rsidR="00A63635" w:rsidRPr="00A35CDF" w:rsidRDefault="00A63635" w:rsidP="00297D54">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3D89BB7B"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7EA2191"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C16A73F" w14:textId="77777777" w:rsidR="00A63635" w:rsidRPr="00A35CDF" w:rsidRDefault="00A63635" w:rsidP="00297D54">
            <w:pPr>
              <w:pStyle w:val="TAL"/>
              <w:keepNext w:val="0"/>
              <w:keepLines w:val="0"/>
              <w:rPr>
                <w:sz w:val="16"/>
                <w:szCs w:val="16"/>
              </w:rPr>
            </w:pPr>
            <w:r w:rsidRPr="00A35CDF">
              <w:rPr>
                <w:sz w:val="16"/>
                <w:szCs w:val="16"/>
              </w:rPr>
              <w:t>UEs supporting 5G Core and 2-Step RACH</w:t>
            </w:r>
          </w:p>
        </w:tc>
      </w:tr>
      <w:tr w:rsidR="00A63635" w:rsidRPr="00A35CDF" w14:paraId="0C73BCF0" w14:textId="77777777" w:rsidTr="00297D54">
        <w:trPr>
          <w:gridBefore w:val="1"/>
          <w:wBefore w:w="40" w:type="dxa"/>
          <w:jc w:val="center"/>
        </w:trPr>
        <w:tc>
          <w:tcPr>
            <w:tcW w:w="1162" w:type="dxa"/>
            <w:tcBorders>
              <w:bottom w:val="single" w:sz="4" w:space="0" w:color="auto"/>
            </w:tcBorders>
            <w:shd w:val="clear" w:color="auto" w:fill="auto"/>
          </w:tcPr>
          <w:p w14:paraId="1E3B35CF" w14:textId="77777777" w:rsidR="00A63635" w:rsidRPr="00A35CDF" w:rsidRDefault="00A63635" w:rsidP="00297D54">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608C0DFB"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78013078"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0AD6713" w14:textId="77777777" w:rsidR="00A63635" w:rsidRPr="00A35CDF" w:rsidRDefault="00A63635" w:rsidP="00297D54">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77582AED" w14:textId="77777777" w:rsidR="00A63635" w:rsidRPr="00A35CDF" w:rsidRDefault="00A63635" w:rsidP="00297D54">
            <w:pPr>
              <w:pStyle w:val="TAL"/>
              <w:keepNext w:val="0"/>
              <w:keepLines w:val="0"/>
              <w:rPr>
                <w:sz w:val="16"/>
                <w:szCs w:val="16"/>
              </w:rPr>
            </w:pPr>
            <w:r w:rsidRPr="00A35CDF">
              <w:rPr>
                <w:sz w:val="16"/>
                <w:szCs w:val="16"/>
              </w:rPr>
              <w:t>UEs supporting slice-based RACH partitioning and slice-based RACH prioritisation</w:t>
            </w:r>
          </w:p>
        </w:tc>
      </w:tr>
      <w:tr w:rsidR="00A63635" w:rsidRPr="00A35CDF" w14:paraId="4DEBA845" w14:textId="77777777" w:rsidTr="00297D54">
        <w:trPr>
          <w:gridBefore w:val="1"/>
          <w:wBefore w:w="40" w:type="dxa"/>
          <w:jc w:val="center"/>
        </w:trPr>
        <w:tc>
          <w:tcPr>
            <w:tcW w:w="1162" w:type="dxa"/>
            <w:tcBorders>
              <w:bottom w:val="single" w:sz="4" w:space="0" w:color="auto"/>
            </w:tcBorders>
            <w:shd w:val="clear" w:color="auto" w:fill="auto"/>
          </w:tcPr>
          <w:p w14:paraId="4F23F9F6" w14:textId="77777777" w:rsidR="00A63635" w:rsidRPr="00A35CDF" w:rsidRDefault="00A63635" w:rsidP="00297D54">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23923BE"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551CED8A"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1D1A5D7" w14:textId="77777777" w:rsidR="00A63635" w:rsidRPr="00A35CDF" w:rsidRDefault="00A63635" w:rsidP="00297D54">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2D419B8" w14:textId="77777777" w:rsidR="00A63635" w:rsidRPr="00A35CDF" w:rsidRDefault="00A63635" w:rsidP="00297D54">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A63635" w:rsidRPr="00A35CDF" w14:paraId="20A6F7B2" w14:textId="77777777" w:rsidTr="00297D54">
        <w:trPr>
          <w:gridBefore w:val="1"/>
          <w:wBefore w:w="40" w:type="dxa"/>
          <w:jc w:val="center"/>
        </w:trPr>
        <w:tc>
          <w:tcPr>
            <w:tcW w:w="1162" w:type="dxa"/>
            <w:tcBorders>
              <w:bottom w:val="single" w:sz="4" w:space="0" w:color="auto"/>
            </w:tcBorders>
            <w:shd w:val="clear" w:color="auto" w:fill="auto"/>
          </w:tcPr>
          <w:p w14:paraId="64A345CB" w14:textId="77777777" w:rsidR="00A63635" w:rsidRPr="00A35CDF" w:rsidRDefault="00A63635" w:rsidP="00297D54">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66B957B5"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6F66A839"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0507B02" w14:textId="77777777" w:rsidR="00A63635" w:rsidRPr="00A35CDF" w:rsidRDefault="00A63635" w:rsidP="00297D54">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A8BCF92" w14:textId="77777777" w:rsidR="00A63635" w:rsidRPr="00A35CDF" w:rsidRDefault="00A63635" w:rsidP="00297D54">
            <w:pPr>
              <w:pStyle w:val="TAL"/>
              <w:keepNext w:val="0"/>
              <w:keepLines w:val="0"/>
              <w:rPr>
                <w:sz w:val="16"/>
                <w:szCs w:val="16"/>
              </w:rPr>
            </w:pPr>
            <w:r w:rsidRPr="00A35CDF">
              <w:rPr>
                <w:sz w:val="16"/>
                <w:szCs w:val="16"/>
              </w:rPr>
              <w:t>UEs supporting 2-Step RACH, slice-based RACH partitioning and slice-based RACH prioritisation</w:t>
            </w:r>
          </w:p>
        </w:tc>
      </w:tr>
      <w:tr w:rsidR="00A63635" w:rsidRPr="00A35CDF" w14:paraId="5AEA6773" w14:textId="77777777" w:rsidTr="00297D54">
        <w:trPr>
          <w:gridBefore w:val="1"/>
          <w:wBefore w:w="40" w:type="dxa"/>
          <w:jc w:val="center"/>
        </w:trPr>
        <w:tc>
          <w:tcPr>
            <w:tcW w:w="1162" w:type="dxa"/>
            <w:tcBorders>
              <w:bottom w:val="single" w:sz="4" w:space="0" w:color="auto"/>
            </w:tcBorders>
            <w:shd w:val="clear" w:color="auto" w:fill="auto"/>
          </w:tcPr>
          <w:p w14:paraId="40793178" w14:textId="77777777" w:rsidR="00A63635" w:rsidRPr="00A35CDF" w:rsidRDefault="00A63635" w:rsidP="00297D54">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046B9F37"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2FC7B38F"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403FBB" w14:textId="77777777" w:rsidR="00A63635" w:rsidRPr="00A35CDF" w:rsidRDefault="00A63635" w:rsidP="00297D54">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0AD9A70D" w14:textId="77777777" w:rsidR="00A63635" w:rsidRPr="00A35CDF" w:rsidRDefault="00A63635" w:rsidP="00297D54">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A63635" w:rsidRPr="00A35CDF" w14:paraId="13D8F482" w14:textId="77777777" w:rsidTr="00297D54">
        <w:trPr>
          <w:gridBefore w:val="1"/>
          <w:wBefore w:w="40" w:type="dxa"/>
          <w:jc w:val="center"/>
        </w:trPr>
        <w:tc>
          <w:tcPr>
            <w:tcW w:w="1162" w:type="dxa"/>
            <w:tcBorders>
              <w:bottom w:val="single" w:sz="4" w:space="0" w:color="auto"/>
            </w:tcBorders>
            <w:shd w:val="clear" w:color="auto" w:fill="auto"/>
          </w:tcPr>
          <w:p w14:paraId="6D8F9CC9" w14:textId="77777777" w:rsidR="00A63635" w:rsidRPr="00A35CDF" w:rsidRDefault="00A63635" w:rsidP="00297D54">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397ECE72" w14:textId="77777777" w:rsidR="00A63635" w:rsidRPr="00A35CDF" w:rsidRDefault="00A63635" w:rsidP="00297D54">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50C2B5F8"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8CBBAAB" w14:textId="77777777" w:rsidR="00A63635" w:rsidRPr="00A35CDF" w:rsidRDefault="00A63635" w:rsidP="00297D54">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1AC50837"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12BB57E6" w14:textId="77777777" w:rsidTr="00297D54">
        <w:trPr>
          <w:gridBefore w:val="1"/>
          <w:wBefore w:w="40" w:type="dxa"/>
          <w:jc w:val="center"/>
        </w:trPr>
        <w:tc>
          <w:tcPr>
            <w:tcW w:w="1162" w:type="dxa"/>
            <w:tcBorders>
              <w:bottom w:val="single" w:sz="4" w:space="0" w:color="auto"/>
            </w:tcBorders>
            <w:shd w:val="clear" w:color="auto" w:fill="auto"/>
          </w:tcPr>
          <w:p w14:paraId="0528E07E" w14:textId="77777777" w:rsidR="00A63635" w:rsidRPr="00A35CDF" w:rsidRDefault="00A63635" w:rsidP="00297D54">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0C38FD45"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0158FC17"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DCB9E6D" w14:textId="77777777" w:rsidR="00A63635" w:rsidRPr="00A35CDF" w:rsidRDefault="00A63635" w:rsidP="00297D54">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17898B8D" w14:textId="77777777" w:rsidR="00A63635" w:rsidRPr="00A35CDF" w:rsidRDefault="00A63635" w:rsidP="00297D54">
            <w:pPr>
              <w:pStyle w:val="TAL"/>
              <w:keepNext w:val="0"/>
              <w:keepLines w:val="0"/>
              <w:rPr>
                <w:sz w:val="16"/>
                <w:szCs w:val="16"/>
              </w:rPr>
            </w:pPr>
            <w:r w:rsidRPr="00A35CDF">
              <w:rPr>
                <w:sz w:val="16"/>
                <w:szCs w:val="16"/>
              </w:rPr>
              <w:t>UEs supporting 5G Core and RedCap and RRC_INACTIVE</w:t>
            </w:r>
          </w:p>
        </w:tc>
      </w:tr>
      <w:tr w:rsidR="00A63635" w:rsidRPr="00A35CDF" w14:paraId="40A8AD60" w14:textId="77777777" w:rsidTr="00297D54">
        <w:trPr>
          <w:gridBefore w:val="1"/>
          <w:wBefore w:w="40" w:type="dxa"/>
          <w:jc w:val="center"/>
        </w:trPr>
        <w:tc>
          <w:tcPr>
            <w:tcW w:w="1162" w:type="dxa"/>
            <w:tcBorders>
              <w:bottom w:val="single" w:sz="4" w:space="0" w:color="auto"/>
            </w:tcBorders>
            <w:shd w:val="clear" w:color="auto" w:fill="auto"/>
          </w:tcPr>
          <w:p w14:paraId="3827C475" w14:textId="77777777" w:rsidR="00A63635" w:rsidRPr="00A35CDF" w:rsidRDefault="00A63635" w:rsidP="00297D54">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68A8954B"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26744174"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4FFC57F" w14:textId="77777777" w:rsidR="00A63635" w:rsidRPr="00A35CDF" w:rsidRDefault="00A63635" w:rsidP="00297D54">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348887A"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2055E1C1" w14:textId="77777777" w:rsidTr="00297D54">
        <w:trPr>
          <w:gridBefore w:val="1"/>
          <w:wBefore w:w="40" w:type="dxa"/>
          <w:jc w:val="center"/>
        </w:trPr>
        <w:tc>
          <w:tcPr>
            <w:tcW w:w="1162" w:type="dxa"/>
            <w:tcBorders>
              <w:bottom w:val="single" w:sz="4" w:space="0" w:color="auto"/>
            </w:tcBorders>
            <w:shd w:val="clear" w:color="auto" w:fill="auto"/>
          </w:tcPr>
          <w:p w14:paraId="22101BDC" w14:textId="77777777" w:rsidR="00A63635" w:rsidRPr="00A35CDF" w:rsidRDefault="00A63635" w:rsidP="00297D54">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5F09948C"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D949F98"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9BB50CE" w14:textId="77777777" w:rsidR="00A63635" w:rsidRPr="00A35CDF" w:rsidRDefault="00A63635" w:rsidP="00297D54">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4217A65C" w14:textId="77777777" w:rsidR="00A63635" w:rsidRPr="00A35CDF" w:rsidRDefault="00A63635" w:rsidP="00297D54">
            <w:pPr>
              <w:pStyle w:val="TAL"/>
              <w:keepNext w:val="0"/>
              <w:keepLines w:val="0"/>
              <w:rPr>
                <w:sz w:val="16"/>
                <w:szCs w:val="16"/>
              </w:rPr>
            </w:pPr>
            <w:r w:rsidRPr="00A35CDF">
              <w:rPr>
                <w:rFonts w:cs="Arial"/>
                <w:sz w:val="16"/>
                <w:szCs w:val="16"/>
              </w:rPr>
              <w:t>UEs supporting repetition of Message 3 PUSCH</w:t>
            </w:r>
          </w:p>
        </w:tc>
      </w:tr>
      <w:tr w:rsidR="00A63635" w:rsidRPr="00A35CDF" w14:paraId="5E45A7D0" w14:textId="77777777" w:rsidTr="00297D54">
        <w:trPr>
          <w:gridBefore w:val="1"/>
          <w:wBefore w:w="40" w:type="dxa"/>
          <w:jc w:val="center"/>
        </w:trPr>
        <w:tc>
          <w:tcPr>
            <w:tcW w:w="1162" w:type="dxa"/>
            <w:tcBorders>
              <w:bottom w:val="single" w:sz="4" w:space="0" w:color="auto"/>
            </w:tcBorders>
            <w:shd w:val="clear" w:color="auto" w:fill="auto"/>
          </w:tcPr>
          <w:p w14:paraId="19C263C9"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17AD21C"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FDB6FEF"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0621604"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DF36A66" w14:textId="77777777" w:rsidR="00A63635" w:rsidRPr="00A35CDF" w:rsidRDefault="00A63635" w:rsidP="00297D54">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A63635" w:rsidRPr="00A35CDF" w14:paraId="5DBC78A2" w14:textId="77777777" w:rsidTr="00297D54">
        <w:trPr>
          <w:gridBefore w:val="1"/>
          <w:wBefore w:w="40" w:type="dxa"/>
          <w:jc w:val="center"/>
        </w:trPr>
        <w:tc>
          <w:tcPr>
            <w:tcW w:w="1162" w:type="dxa"/>
            <w:tcBorders>
              <w:bottom w:val="single" w:sz="4" w:space="0" w:color="auto"/>
            </w:tcBorders>
            <w:shd w:val="clear" w:color="auto" w:fill="auto"/>
          </w:tcPr>
          <w:p w14:paraId="3143D1D2"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11D5376A"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3BBB93FB"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628E00C"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927FA5D" w14:textId="77777777" w:rsidR="00A63635" w:rsidRPr="00A35CDF" w:rsidRDefault="00A63635" w:rsidP="00297D54">
            <w:pPr>
              <w:pStyle w:val="TAL"/>
              <w:keepNext w:val="0"/>
              <w:keepLines w:val="0"/>
              <w:rPr>
                <w:sz w:val="16"/>
                <w:szCs w:val="16"/>
              </w:rPr>
            </w:pPr>
            <w:r w:rsidRPr="00A35CDF">
              <w:rPr>
                <w:sz w:val="16"/>
                <w:szCs w:val="16"/>
              </w:rPr>
              <w:t>UEs supporting PRACH repetition</w:t>
            </w:r>
          </w:p>
        </w:tc>
      </w:tr>
      <w:tr w:rsidR="00A63635" w:rsidRPr="00A35CDF" w14:paraId="64F5B2BD" w14:textId="77777777" w:rsidTr="00297D54">
        <w:trPr>
          <w:gridBefore w:val="1"/>
          <w:wBefore w:w="40" w:type="dxa"/>
          <w:jc w:val="center"/>
        </w:trPr>
        <w:tc>
          <w:tcPr>
            <w:tcW w:w="1162" w:type="dxa"/>
            <w:tcBorders>
              <w:bottom w:val="single" w:sz="4" w:space="0" w:color="auto"/>
            </w:tcBorders>
            <w:shd w:val="clear" w:color="auto" w:fill="auto"/>
          </w:tcPr>
          <w:p w14:paraId="226CB732"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3FBCB28F"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451AF709"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683DB01"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B757AD2" w14:textId="77777777" w:rsidR="00A63635" w:rsidRPr="00A35CDF" w:rsidRDefault="00A63635" w:rsidP="00297D54">
            <w:pPr>
              <w:pStyle w:val="TAL"/>
              <w:keepNext w:val="0"/>
              <w:keepLines w:val="0"/>
              <w:rPr>
                <w:sz w:val="16"/>
                <w:szCs w:val="16"/>
              </w:rPr>
            </w:pPr>
            <w:r w:rsidRPr="00A35CDF">
              <w:rPr>
                <w:sz w:val="16"/>
                <w:szCs w:val="16"/>
              </w:rPr>
              <w:t>UEs supporting PRACH repetition</w:t>
            </w:r>
          </w:p>
        </w:tc>
      </w:tr>
      <w:tr w:rsidR="00A63635" w:rsidRPr="00A35CDF" w14:paraId="7FEAC366" w14:textId="77777777" w:rsidTr="00297D54">
        <w:trPr>
          <w:gridBefore w:val="1"/>
          <w:wBefore w:w="40" w:type="dxa"/>
          <w:jc w:val="center"/>
        </w:trPr>
        <w:tc>
          <w:tcPr>
            <w:tcW w:w="1162" w:type="dxa"/>
            <w:tcBorders>
              <w:bottom w:val="single" w:sz="4" w:space="0" w:color="auto"/>
            </w:tcBorders>
            <w:shd w:val="clear" w:color="auto" w:fill="auto"/>
          </w:tcPr>
          <w:p w14:paraId="40D6DE97"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0E263035"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6A142390"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1A54200"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BE1C90C" w14:textId="77777777" w:rsidR="00A63635" w:rsidRPr="00A35CDF" w:rsidRDefault="00A63635" w:rsidP="00297D54">
            <w:pPr>
              <w:pStyle w:val="TAL"/>
              <w:keepNext w:val="0"/>
              <w:keepLines w:val="0"/>
              <w:rPr>
                <w:sz w:val="16"/>
                <w:szCs w:val="16"/>
              </w:rPr>
            </w:pPr>
            <w:r w:rsidRPr="00A35CDF">
              <w:rPr>
                <w:sz w:val="16"/>
                <w:szCs w:val="16"/>
              </w:rPr>
              <w:t>UEs supporting PRACH repetition</w:t>
            </w:r>
          </w:p>
        </w:tc>
      </w:tr>
      <w:tr w:rsidR="00A63635" w:rsidRPr="00A35CDF" w14:paraId="3F71C9B0" w14:textId="77777777" w:rsidTr="00297D54">
        <w:trPr>
          <w:gridBefore w:val="1"/>
          <w:wBefore w:w="40" w:type="dxa"/>
          <w:jc w:val="center"/>
        </w:trPr>
        <w:tc>
          <w:tcPr>
            <w:tcW w:w="1162" w:type="dxa"/>
            <w:tcBorders>
              <w:bottom w:val="single" w:sz="4" w:space="0" w:color="auto"/>
            </w:tcBorders>
            <w:shd w:val="clear" w:color="auto" w:fill="auto"/>
          </w:tcPr>
          <w:p w14:paraId="6C570B6D"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625E39AD"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3D77D09" w14:textId="77777777" w:rsidR="00A63635" w:rsidRPr="00A35CDF" w:rsidRDefault="00A63635" w:rsidP="00297D54">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0CE49E49" w14:textId="77777777" w:rsidR="00A63635" w:rsidRPr="00A35CDF" w:rsidRDefault="00A63635" w:rsidP="00297D54">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39990C18" w14:textId="77777777" w:rsidR="00A63635" w:rsidRPr="00A35CDF" w:rsidRDefault="00A63635" w:rsidP="00297D54">
            <w:pPr>
              <w:pStyle w:val="TAL"/>
              <w:keepNext w:val="0"/>
              <w:keepLines w:val="0"/>
              <w:rPr>
                <w:sz w:val="16"/>
                <w:szCs w:val="16"/>
              </w:rPr>
            </w:pPr>
            <w:r w:rsidRPr="00A35CDF">
              <w:rPr>
                <w:sz w:val="16"/>
                <w:szCs w:val="16"/>
              </w:rPr>
              <w:t>UEs supporting 5G Core and eRedCap</w:t>
            </w:r>
          </w:p>
        </w:tc>
      </w:tr>
      <w:tr w:rsidR="00A63635" w:rsidRPr="00A35CDF" w14:paraId="59CA9A2B" w14:textId="77777777" w:rsidTr="00297D54">
        <w:trPr>
          <w:gridBefore w:val="1"/>
          <w:wBefore w:w="40" w:type="dxa"/>
          <w:jc w:val="center"/>
        </w:trPr>
        <w:tc>
          <w:tcPr>
            <w:tcW w:w="1162" w:type="dxa"/>
            <w:tcBorders>
              <w:bottom w:val="single" w:sz="4" w:space="0" w:color="auto"/>
            </w:tcBorders>
            <w:shd w:val="clear" w:color="auto" w:fill="E6E6E6"/>
          </w:tcPr>
          <w:p w14:paraId="0B533E08" w14:textId="77777777" w:rsidR="00A63635" w:rsidRPr="00A35CDF" w:rsidRDefault="00A63635" w:rsidP="00297D54">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137F6B43" w14:textId="77777777" w:rsidR="00A63635" w:rsidRPr="00A35CDF" w:rsidRDefault="00A63635" w:rsidP="00297D54">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1A429F37"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08E2CB76"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7FA43678" w14:textId="77777777" w:rsidR="00A63635" w:rsidRPr="00A35CDF" w:rsidRDefault="00A63635" w:rsidP="00297D54">
            <w:pPr>
              <w:pStyle w:val="TAL"/>
              <w:keepNext w:val="0"/>
              <w:keepLines w:val="0"/>
              <w:rPr>
                <w:sz w:val="16"/>
                <w:szCs w:val="16"/>
              </w:rPr>
            </w:pPr>
          </w:p>
        </w:tc>
      </w:tr>
      <w:tr w:rsidR="00A63635" w:rsidRPr="00A35CDF" w14:paraId="6BF58DF0" w14:textId="77777777" w:rsidTr="00297D54">
        <w:trPr>
          <w:gridBefore w:val="1"/>
          <w:wBefore w:w="40" w:type="dxa"/>
          <w:jc w:val="center"/>
        </w:trPr>
        <w:tc>
          <w:tcPr>
            <w:tcW w:w="1162" w:type="dxa"/>
            <w:tcBorders>
              <w:bottom w:val="single" w:sz="4" w:space="0" w:color="auto"/>
            </w:tcBorders>
            <w:shd w:val="clear" w:color="auto" w:fill="auto"/>
          </w:tcPr>
          <w:p w14:paraId="4C895822" w14:textId="77777777" w:rsidR="00A63635" w:rsidRPr="00A35CDF" w:rsidRDefault="00A63635" w:rsidP="00297D54">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4C06FB80" w14:textId="77777777" w:rsidR="00A63635" w:rsidRPr="00A35CDF" w:rsidRDefault="00A63635" w:rsidP="00297D54">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42EB2D9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3412717"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5857566"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5D403BA" w14:textId="77777777" w:rsidTr="00297D54">
        <w:trPr>
          <w:gridBefore w:val="1"/>
          <w:wBefore w:w="40" w:type="dxa"/>
          <w:jc w:val="center"/>
        </w:trPr>
        <w:tc>
          <w:tcPr>
            <w:tcW w:w="1162" w:type="dxa"/>
            <w:tcBorders>
              <w:bottom w:val="single" w:sz="4" w:space="0" w:color="auto"/>
            </w:tcBorders>
            <w:shd w:val="clear" w:color="auto" w:fill="auto"/>
          </w:tcPr>
          <w:p w14:paraId="46531FC1" w14:textId="77777777" w:rsidR="00A63635" w:rsidRPr="00A35CDF" w:rsidRDefault="00A63635" w:rsidP="00297D54">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7DF61AC8" w14:textId="77777777" w:rsidR="00A63635" w:rsidRPr="00A35CDF" w:rsidRDefault="00A63635" w:rsidP="00297D54">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656E6B88"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202A6E" w14:textId="77777777" w:rsidR="00A63635" w:rsidRPr="00A35CDF" w:rsidRDefault="00A63635" w:rsidP="00297D54">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6508989F" w14:textId="77777777" w:rsidR="00A63635" w:rsidRPr="00A35CDF" w:rsidRDefault="00A63635" w:rsidP="00297D54">
            <w:pPr>
              <w:pStyle w:val="TAL"/>
              <w:keepNext w:val="0"/>
              <w:keepLines w:val="0"/>
              <w:rPr>
                <w:sz w:val="16"/>
                <w:szCs w:val="16"/>
              </w:rPr>
            </w:pPr>
            <w:r w:rsidRPr="00A35CDF">
              <w:rPr>
                <w:sz w:val="16"/>
                <w:szCs w:val="16"/>
              </w:rPr>
              <w:t>UEs supporting 5GS and PDSCH aggregation</w:t>
            </w:r>
          </w:p>
        </w:tc>
      </w:tr>
      <w:tr w:rsidR="00A63635" w:rsidRPr="00A35CDF" w14:paraId="27C45B64" w14:textId="77777777" w:rsidTr="00297D54">
        <w:trPr>
          <w:gridBefore w:val="1"/>
          <w:wBefore w:w="40" w:type="dxa"/>
          <w:jc w:val="center"/>
        </w:trPr>
        <w:tc>
          <w:tcPr>
            <w:tcW w:w="1162" w:type="dxa"/>
            <w:tcBorders>
              <w:bottom w:val="single" w:sz="4" w:space="0" w:color="auto"/>
            </w:tcBorders>
            <w:shd w:val="clear" w:color="auto" w:fill="auto"/>
          </w:tcPr>
          <w:p w14:paraId="019FA2A2" w14:textId="77777777" w:rsidR="00A63635" w:rsidRPr="00A35CDF" w:rsidRDefault="00A63635" w:rsidP="00297D54">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642ECCD5" w14:textId="77777777" w:rsidR="00A63635" w:rsidRPr="00A35CDF" w:rsidRDefault="00A63635" w:rsidP="00297D54">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7274F91E"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C85F53A"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A1D795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5ADA0997" w14:textId="77777777" w:rsidTr="00297D54">
        <w:trPr>
          <w:gridBefore w:val="1"/>
          <w:wBefore w:w="40" w:type="dxa"/>
          <w:jc w:val="center"/>
        </w:trPr>
        <w:tc>
          <w:tcPr>
            <w:tcW w:w="1162" w:type="dxa"/>
            <w:tcBorders>
              <w:bottom w:val="single" w:sz="4" w:space="0" w:color="auto"/>
            </w:tcBorders>
            <w:shd w:val="clear" w:color="auto" w:fill="auto"/>
          </w:tcPr>
          <w:p w14:paraId="32F2D6EF"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292C4CDE" w14:textId="77777777" w:rsidR="00A63635" w:rsidRPr="00A35CDF" w:rsidRDefault="00A63635" w:rsidP="00297D54">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238DA36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C2C6EB"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A55DBB2"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95239C4" w14:textId="77777777" w:rsidTr="00297D54">
        <w:trPr>
          <w:gridBefore w:val="1"/>
          <w:wBefore w:w="40" w:type="dxa"/>
          <w:jc w:val="center"/>
        </w:trPr>
        <w:tc>
          <w:tcPr>
            <w:tcW w:w="1162" w:type="dxa"/>
            <w:tcBorders>
              <w:bottom w:val="single" w:sz="4" w:space="0" w:color="auto"/>
            </w:tcBorders>
            <w:shd w:val="clear" w:color="auto" w:fill="auto"/>
          </w:tcPr>
          <w:p w14:paraId="79AEBC18" w14:textId="77777777" w:rsidR="00A63635" w:rsidRPr="00A35CDF" w:rsidRDefault="00A63635" w:rsidP="00297D54">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3F72E78B" w14:textId="77777777" w:rsidR="00A63635" w:rsidRPr="00A35CDF" w:rsidRDefault="00A63635" w:rsidP="00297D54">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36299F08"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5C6C015" w14:textId="77777777" w:rsidR="00A63635" w:rsidRPr="00A35CDF" w:rsidRDefault="00A63635" w:rsidP="00297D54">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64C3DF16" w14:textId="77777777" w:rsidR="00A63635" w:rsidRPr="00A35CDF" w:rsidRDefault="00A63635" w:rsidP="00297D54">
            <w:pPr>
              <w:pStyle w:val="TAL"/>
              <w:keepNext w:val="0"/>
              <w:keepLines w:val="0"/>
              <w:rPr>
                <w:sz w:val="16"/>
                <w:szCs w:val="16"/>
              </w:rPr>
            </w:pPr>
            <w:r w:rsidRPr="00A35CDF">
              <w:rPr>
                <w:sz w:val="16"/>
                <w:szCs w:val="16"/>
              </w:rPr>
              <w:t>UEs supporting DCI DL Priority Indicator</w:t>
            </w:r>
          </w:p>
        </w:tc>
      </w:tr>
      <w:tr w:rsidR="00A63635" w:rsidRPr="00A35CDF" w14:paraId="344D139F" w14:textId="77777777" w:rsidTr="00297D54">
        <w:trPr>
          <w:gridBefore w:val="1"/>
          <w:wBefore w:w="40" w:type="dxa"/>
          <w:jc w:val="center"/>
        </w:trPr>
        <w:tc>
          <w:tcPr>
            <w:tcW w:w="1162" w:type="dxa"/>
            <w:tcBorders>
              <w:bottom w:val="single" w:sz="4" w:space="0" w:color="auto"/>
            </w:tcBorders>
            <w:shd w:val="clear" w:color="auto" w:fill="auto"/>
          </w:tcPr>
          <w:p w14:paraId="727EE7D2"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09905868" w14:textId="77777777" w:rsidR="00A63635" w:rsidRPr="00A35CDF" w:rsidRDefault="00A63635" w:rsidP="00297D54">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19C3DAA" w14:textId="77777777" w:rsidR="00A63635" w:rsidRPr="00A35CDF" w:rsidRDefault="00A63635" w:rsidP="00297D54">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1F658DB" w14:textId="77777777" w:rsidR="00A63635" w:rsidRPr="00A35CDF" w:rsidRDefault="00A63635" w:rsidP="00297D54">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42BBA8F2" w14:textId="77777777" w:rsidR="00A63635" w:rsidRPr="00A35CDF" w:rsidRDefault="00A63635" w:rsidP="00297D54">
            <w:pPr>
              <w:pStyle w:val="TAL"/>
              <w:keepNext w:val="0"/>
              <w:keepLines w:val="0"/>
              <w:rPr>
                <w:sz w:val="16"/>
                <w:szCs w:val="16"/>
              </w:rPr>
            </w:pPr>
            <w:r w:rsidRPr="00A35CDF">
              <w:rPr>
                <w:sz w:val="16"/>
                <w:szCs w:val="16"/>
              </w:rPr>
              <w:t>UEs supporting dynamic indication of PUCCH repetition</w:t>
            </w:r>
          </w:p>
        </w:tc>
      </w:tr>
      <w:tr w:rsidR="00A63635" w:rsidRPr="00A35CDF" w14:paraId="05AFE2B8" w14:textId="77777777" w:rsidTr="00297D54">
        <w:trPr>
          <w:gridBefore w:val="1"/>
          <w:wBefore w:w="40" w:type="dxa"/>
          <w:jc w:val="center"/>
        </w:trPr>
        <w:tc>
          <w:tcPr>
            <w:tcW w:w="1162" w:type="dxa"/>
            <w:tcBorders>
              <w:bottom w:val="single" w:sz="4" w:space="0" w:color="auto"/>
            </w:tcBorders>
            <w:shd w:val="clear" w:color="auto" w:fill="auto"/>
          </w:tcPr>
          <w:p w14:paraId="0BF68E16"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0CB594DF" w14:textId="77777777" w:rsidR="00A63635" w:rsidRPr="00A35CDF" w:rsidRDefault="00A63635" w:rsidP="00297D54">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2D1CEF4D"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A1530F8" w14:textId="77777777" w:rsidR="00A63635" w:rsidRPr="00A35CDF" w:rsidRDefault="00A63635" w:rsidP="00297D54">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2A046553" w14:textId="77777777" w:rsidR="00A63635" w:rsidRPr="00A35CDF" w:rsidRDefault="00A63635" w:rsidP="00297D54">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A63635" w:rsidRPr="00A35CDF" w14:paraId="3DA3B902" w14:textId="77777777" w:rsidTr="00297D54">
        <w:trPr>
          <w:jc w:val="center"/>
        </w:trPr>
        <w:tc>
          <w:tcPr>
            <w:tcW w:w="1202" w:type="dxa"/>
            <w:gridSpan w:val="2"/>
            <w:tcBorders>
              <w:bottom w:val="single" w:sz="4" w:space="0" w:color="auto"/>
            </w:tcBorders>
            <w:shd w:val="clear" w:color="auto" w:fill="auto"/>
          </w:tcPr>
          <w:p w14:paraId="47995DD9"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61B21FBA" w14:textId="77777777" w:rsidR="00A63635" w:rsidRPr="00A35CDF" w:rsidRDefault="00A63635" w:rsidP="00297D54">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097810DE" w14:textId="77777777" w:rsidR="00A63635" w:rsidRPr="00A35CDF" w:rsidRDefault="00A63635" w:rsidP="00297D54">
            <w:pPr>
              <w:pStyle w:val="TAC"/>
              <w:keepNext w:val="0"/>
              <w:keepLines w:val="0"/>
              <w:rPr>
                <w:sz w:val="16"/>
                <w:szCs w:val="16"/>
                <w:lang w:eastAsia="zh-CN"/>
              </w:rPr>
            </w:pPr>
          </w:p>
        </w:tc>
        <w:tc>
          <w:tcPr>
            <w:tcW w:w="1170" w:type="dxa"/>
            <w:tcBorders>
              <w:bottom w:val="single" w:sz="4" w:space="0" w:color="auto"/>
            </w:tcBorders>
            <w:shd w:val="clear" w:color="auto" w:fill="auto"/>
          </w:tcPr>
          <w:p w14:paraId="5E2BD682" w14:textId="77777777" w:rsidR="00A63635" w:rsidRPr="00A35CDF" w:rsidRDefault="00A63635" w:rsidP="00297D54">
            <w:pPr>
              <w:pStyle w:val="TAC"/>
              <w:keepNext w:val="0"/>
              <w:keepLines w:val="0"/>
              <w:rPr>
                <w:sz w:val="16"/>
                <w:szCs w:val="16"/>
                <w:lang w:eastAsia="zh-CN"/>
              </w:rPr>
            </w:pPr>
          </w:p>
        </w:tc>
        <w:tc>
          <w:tcPr>
            <w:tcW w:w="3592" w:type="dxa"/>
            <w:tcBorders>
              <w:bottom w:val="single" w:sz="4" w:space="0" w:color="auto"/>
            </w:tcBorders>
            <w:shd w:val="clear" w:color="auto" w:fill="auto"/>
          </w:tcPr>
          <w:p w14:paraId="52D12C77" w14:textId="77777777" w:rsidR="00A63635" w:rsidRPr="00A35CDF" w:rsidRDefault="00A63635" w:rsidP="00297D54">
            <w:pPr>
              <w:pStyle w:val="TAL"/>
              <w:keepNext w:val="0"/>
              <w:keepLines w:val="0"/>
              <w:rPr>
                <w:sz w:val="16"/>
                <w:szCs w:val="16"/>
              </w:rPr>
            </w:pPr>
          </w:p>
        </w:tc>
      </w:tr>
      <w:tr w:rsidR="00A63635" w:rsidRPr="00A35CDF" w14:paraId="513AF9BB" w14:textId="77777777" w:rsidTr="00297D54">
        <w:trPr>
          <w:jc w:val="center"/>
        </w:trPr>
        <w:tc>
          <w:tcPr>
            <w:tcW w:w="1202" w:type="dxa"/>
            <w:gridSpan w:val="2"/>
            <w:tcBorders>
              <w:bottom w:val="single" w:sz="4" w:space="0" w:color="auto"/>
            </w:tcBorders>
            <w:shd w:val="clear" w:color="auto" w:fill="auto"/>
          </w:tcPr>
          <w:p w14:paraId="4CFD4B28"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2C3917AC"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254DE8AB"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8E3B107"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120B2945"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A63635" w:rsidRPr="00A35CDF" w14:paraId="177271FB" w14:textId="77777777" w:rsidTr="00297D54">
        <w:trPr>
          <w:jc w:val="center"/>
        </w:trPr>
        <w:tc>
          <w:tcPr>
            <w:tcW w:w="1202" w:type="dxa"/>
            <w:gridSpan w:val="2"/>
            <w:tcBorders>
              <w:bottom w:val="single" w:sz="4" w:space="0" w:color="auto"/>
            </w:tcBorders>
            <w:shd w:val="clear" w:color="auto" w:fill="auto"/>
          </w:tcPr>
          <w:p w14:paraId="5E8B6794"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25118125"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2B941CE5"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C25365C"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6AA357F6"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A63635" w:rsidRPr="00A35CDF" w14:paraId="24AF60EA" w14:textId="77777777" w:rsidTr="00297D54">
        <w:trPr>
          <w:jc w:val="center"/>
        </w:trPr>
        <w:tc>
          <w:tcPr>
            <w:tcW w:w="1202" w:type="dxa"/>
            <w:gridSpan w:val="2"/>
            <w:tcBorders>
              <w:bottom w:val="single" w:sz="4" w:space="0" w:color="auto"/>
            </w:tcBorders>
            <w:shd w:val="clear" w:color="auto" w:fill="auto"/>
          </w:tcPr>
          <w:p w14:paraId="1C8B5618"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28729B21"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4FB6149C"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741736D"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44F5CC67"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A63635" w:rsidRPr="00A35CDF" w14:paraId="0562BCD4" w14:textId="77777777" w:rsidTr="00297D54">
        <w:trPr>
          <w:jc w:val="center"/>
        </w:trPr>
        <w:tc>
          <w:tcPr>
            <w:tcW w:w="1202" w:type="dxa"/>
            <w:gridSpan w:val="2"/>
            <w:tcBorders>
              <w:bottom w:val="single" w:sz="4" w:space="0" w:color="auto"/>
            </w:tcBorders>
            <w:shd w:val="clear" w:color="auto" w:fill="auto"/>
          </w:tcPr>
          <w:p w14:paraId="7725AE25"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7B96CA08" w14:textId="77777777" w:rsidR="00A63635" w:rsidRPr="00A35CDF" w:rsidRDefault="00A63635" w:rsidP="00297D54">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2D19A34" w14:textId="77777777" w:rsidR="00A63635" w:rsidRPr="00A35CDF" w:rsidRDefault="00A63635" w:rsidP="00297D54">
            <w:pPr>
              <w:pStyle w:val="TAC"/>
              <w:keepNext w:val="0"/>
              <w:keepLines w:val="0"/>
              <w:rPr>
                <w:sz w:val="16"/>
                <w:szCs w:val="16"/>
                <w:lang w:eastAsia="zh-CN"/>
              </w:rPr>
            </w:pPr>
          </w:p>
        </w:tc>
        <w:tc>
          <w:tcPr>
            <w:tcW w:w="1170" w:type="dxa"/>
            <w:tcBorders>
              <w:bottom w:val="single" w:sz="4" w:space="0" w:color="auto"/>
            </w:tcBorders>
            <w:shd w:val="clear" w:color="auto" w:fill="auto"/>
          </w:tcPr>
          <w:p w14:paraId="1E159C20" w14:textId="77777777" w:rsidR="00A63635" w:rsidRPr="00A35CDF" w:rsidRDefault="00A63635" w:rsidP="00297D54">
            <w:pPr>
              <w:pStyle w:val="TAC"/>
              <w:keepNext w:val="0"/>
              <w:keepLines w:val="0"/>
              <w:rPr>
                <w:sz w:val="16"/>
                <w:szCs w:val="16"/>
                <w:lang w:eastAsia="zh-CN"/>
              </w:rPr>
            </w:pPr>
          </w:p>
        </w:tc>
        <w:tc>
          <w:tcPr>
            <w:tcW w:w="3592" w:type="dxa"/>
            <w:tcBorders>
              <w:bottom w:val="single" w:sz="4" w:space="0" w:color="auto"/>
            </w:tcBorders>
            <w:shd w:val="clear" w:color="auto" w:fill="auto"/>
          </w:tcPr>
          <w:p w14:paraId="3E134C4B" w14:textId="77777777" w:rsidR="00A63635" w:rsidRPr="00A35CDF" w:rsidRDefault="00A63635" w:rsidP="00297D54">
            <w:pPr>
              <w:pStyle w:val="TAL"/>
              <w:keepNext w:val="0"/>
              <w:keepLines w:val="0"/>
              <w:rPr>
                <w:sz w:val="16"/>
                <w:szCs w:val="16"/>
              </w:rPr>
            </w:pPr>
          </w:p>
        </w:tc>
      </w:tr>
      <w:tr w:rsidR="00A63635" w:rsidRPr="00A35CDF" w14:paraId="537CCD41" w14:textId="77777777" w:rsidTr="00297D54">
        <w:trPr>
          <w:jc w:val="center"/>
        </w:trPr>
        <w:tc>
          <w:tcPr>
            <w:tcW w:w="1202" w:type="dxa"/>
            <w:gridSpan w:val="2"/>
            <w:tcBorders>
              <w:bottom w:val="single" w:sz="4" w:space="0" w:color="auto"/>
            </w:tcBorders>
            <w:shd w:val="clear" w:color="auto" w:fill="auto"/>
          </w:tcPr>
          <w:p w14:paraId="37F2D3DA"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79B62CEE"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5CE6A563"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763BBC8"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6827A1F3"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A63635" w:rsidRPr="00A35CDF" w14:paraId="4134974A" w14:textId="77777777" w:rsidTr="00297D54">
        <w:trPr>
          <w:jc w:val="center"/>
        </w:trPr>
        <w:tc>
          <w:tcPr>
            <w:tcW w:w="1202" w:type="dxa"/>
            <w:gridSpan w:val="2"/>
            <w:tcBorders>
              <w:bottom w:val="single" w:sz="4" w:space="0" w:color="auto"/>
            </w:tcBorders>
            <w:shd w:val="clear" w:color="auto" w:fill="auto"/>
          </w:tcPr>
          <w:p w14:paraId="75DB189E"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714C55B7"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1881321D"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F6C33EA"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65106662"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A63635" w:rsidRPr="00A35CDF" w14:paraId="088D21FA" w14:textId="77777777" w:rsidTr="00297D54">
        <w:trPr>
          <w:jc w:val="center"/>
        </w:trPr>
        <w:tc>
          <w:tcPr>
            <w:tcW w:w="1202" w:type="dxa"/>
            <w:gridSpan w:val="2"/>
            <w:tcBorders>
              <w:bottom w:val="single" w:sz="4" w:space="0" w:color="auto"/>
            </w:tcBorders>
            <w:shd w:val="clear" w:color="auto" w:fill="auto"/>
          </w:tcPr>
          <w:p w14:paraId="199CDBFC"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31B00DD1"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4A0ED867"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690BA37"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69449ECE"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A63635" w:rsidRPr="00A35CDF" w14:paraId="1DF99DF0" w14:textId="77777777" w:rsidTr="00297D54">
        <w:trPr>
          <w:gridBefore w:val="1"/>
          <w:wBefore w:w="40" w:type="dxa"/>
          <w:jc w:val="center"/>
        </w:trPr>
        <w:tc>
          <w:tcPr>
            <w:tcW w:w="1162" w:type="dxa"/>
            <w:tcBorders>
              <w:bottom w:val="single" w:sz="4" w:space="0" w:color="auto"/>
            </w:tcBorders>
            <w:shd w:val="clear" w:color="auto" w:fill="E6E6E6"/>
          </w:tcPr>
          <w:p w14:paraId="295D1ED5" w14:textId="77777777" w:rsidR="00A63635" w:rsidRPr="00A35CDF" w:rsidRDefault="00A63635" w:rsidP="00297D54">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74748EE4" w14:textId="77777777" w:rsidR="00A63635" w:rsidRPr="00A35CDF" w:rsidRDefault="00A63635" w:rsidP="00297D54">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369AC5E7"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6AA6F92B"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22B1E70D" w14:textId="77777777" w:rsidR="00A63635" w:rsidRPr="00A35CDF" w:rsidRDefault="00A63635" w:rsidP="00297D54">
            <w:pPr>
              <w:pStyle w:val="TAL"/>
              <w:keepNext w:val="0"/>
              <w:keepLines w:val="0"/>
              <w:rPr>
                <w:sz w:val="16"/>
                <w:szCs w:val="16"/>
              </w:rPr>
            </w:pPr>
          </w:p>
        </w:tc>
      </w:tr>
      <w:tr w:rsidR="00A63635" w:rsidRPr="00A35CDF" w14:paraId="2E72407C" w14:textId="77777777" w:rsidTr="00297D54">
        <w:trPr>
          <w:gridBefore w:val="1"/>
          <w:wBefore w:w="40" w:type="dxa"/>
          <w:jc w:val="center"/>
        </w:trPr>
        <w:tc>
          <w:tcPr>
            <w:tcW w:w="1162" w:type="dxa"/>
            <w:tcBorders>
              <w:bottom w:val="single" w:sz="4" w:space="0" w:color="auto"/>
            </w:tcBorders>
            <w:shd w:val="clear" w:color="auto" w:fill="auto"/>
          </w:tcPr>
          <w:p w14:paraId="0C2CCD38" w14:textId="77777777" w:rsidR="00A63635" w:rsidRPr="00A35CDF" w:rsidRDefault="00A63635" w:rsidP="00297D54">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2DC98655" w14:textId="77777777" w:rsidR="00A63635" w:rsidRPr="00A35CDF" w:rsidRDefault="00A63635" w:rsidP="00297D54">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27332C12"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12E6310"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B9B4351"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26AEAA50" w14:textId="77777777" w:rsidTr="00297D54">
        <w:trPr>
          <w:gridBefore w:val="1"/>
          <w:wBefore w:w="40" w:type="dxa"/>
          <w:jc w:val="center"/>
        </w:trPr>
        <w:tc>
          <w:tcPr>
            <w:tcW w:w="1162" w:type="dxa"/>
            <w:tcBorders>
              <w:bottom w:val="single" w:sz="4" w:space="0" w:color="auto"/>
            </w:tcBorders>
            <w:shd w:val="clear" w:color="auto" w:fill="auto"/>
          </w:tcPr>
          <w:p w14:paraId="7020A884" w14:textId="77777777" w:rsidR="00A63635" w:rsidRPr="00A35CDF" w:rsidRDefault="00A63635" w:rsidP="00297D54">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2FEDB721" w14:textId="77777777" w:rsidR="00A63635" w:rsidRPr="00A35CDF" w:rsidRDefault="00A63635" w:rsidP="00297D54">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4D974B7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0373CAB" w14:textId="77777777" w:rsidR="00A63635" w:rsidRPr="00A35CDF" w:rsidRDefault="00A63635" w:rsidP="00297D54">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221F528D"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70614FBD" w14:textId="77777777" w:rsidTr="00297D54">
        <w:trPr>
          <w:gridBefore w:val="1"/>
          <w:wBefore w:w="40" w:type="dxa"/>
          <w:jc w:val="center"/>
        </w:trPr>
        <w:tc>
          <w:tcPr>
            <w:tcW w:w="1162" w:type="dxa"/>
            <w:tcBorders>
              <w:bottom w:val="single" w:sz="4" w:space="0" w:color="auto"/>
            </w:tcBorders>
            <w:shd w:val="clear" w:color="auto" w:fill="auto"/>
          </w:tcPr>
          <w:p w14:paraId="15C896A8" w14:textId="77777777" w:rsidR="00A63635" w:rsidRPr="00A35CDF" w:rsidRDefault="00A63635" w:rsidP="00297D54">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4B486B78" w14:textId="77777777" w:rsidR="00A63635" w:rsidRPr="00A35CDF" w:rsidRDefault="00A63635" w:rsidP="00297D54">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344FBC87"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2004A07" w14:textId="77777777" w:rsidR="00A63635" w:rsidRPr="00A35CDF" w:rsidRDefault="00A63635" w:rsidP="00297D54">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1024D739" w14:textId="77777777" w:rsidR="00A63635" w:rsidRPr="00A35CDF" w:rsidRDefault="00A63635" w:rsidP="00297D54">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A63635" w:rsidRPr="00A35CDF" w14:paraId="72FF5A5F" w14:textId="77777777" w:rsidTr="00297D54">
        <w:trPr>
          <w:gridBefore w:val="1"/>
          <w:wBefore w:w="40" w:type="dxa"/>
          <w:jc w:val="center"/>
        </w:trPr>
        <w:tc>
          <w:tcPr>
            <w:tcW w:w="1162" w:type="dxa"/>
            <w:tcBorders>
              <w:bottom w:val="single" w:sz="4" w:space="0" w:color="auto"/>
            </w:tcBorders>
            <w:shd w:val="clear" w:color="auto" w:fill="auto"/>
          </w:tcPr>
          <w:p w14:paraId="603D020A" w14:textId="77777777" w:rsidR="00A63635" w:rsidRPr="00A35CDF" w:rsidRDefault="00A63635" w:rsidP="00297D54">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1F84278E" w14:textId="77777777" w:rsidR="00A63635" w:rsidRPr="00A35CDF" w:rsidRDefault="00A63635" w:rsidP="00297D54">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2BEE37F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E60693" w14:textId="77777777" w:rsidR="00A63635" w:rsidRPr="00A35CDF" w:rsidRDefault="00A63635" w:rsidP="00297D54">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4F971B4E" w14:textId="77777777" w:rsidR="00A63635" w:rsidRPr="00A35CDF" w:rsidRDefault="00A63635" w:rsidP="00297D54">
            <w:pPr>
              <w:pStyle w:val="TAL"/>
              <w:keepNext w:val="0"/>
              <w:keepLines w:val="0"/>
              <w:rPr>
                <w:sz w:val="16"/>
                <w:szCs w:val="16"/>
              </w:rPr>
            </w:pPr>
            <w:r w:rsidRPr="00A35CDF">
              <w:rPr>
                <w:sz w:val="16"/>
                <w:szCs w:val="16"/>
              </w:rPr>
              <w:t>UEs supporting 5GS and Logical Channel SR-Delay Timer</w:t>
            </w:r>
          </w:p>
        </w:tc>
      </w:tr>
      <w:tr w:rsidR="00A63635" w:rsidRPr="00A35CDF" w14:paraId="2AB2D2C8" w14:textId="77777777" w:rsidTr="00297D54">
        <w:trPr>
          <w:gridBefore w:val="1"/>
          <w:wBefore w:w="40" w:type="dxa"/>
          <w:jc w:val="center"/>
        </w:trPr>
        <w:tc>
          <w:tcPr>
            <w:tcW w:w="1162" w:type="dxa"/>
            <w:tcBorders>
              <w:bottom w:val="single" w:sz="4" w:space="0" w:color="auto"/>
            </w:tcBorders>
            <w:shd w:val="clear" w:color="auto" w:fill="auto"/>
          </w:tcPr>
          <w:p w14:paraId="493AE2F3" w14:textId="77777777" w:rsidR="00A63635" w:rsidRPr="00A35CDF" w:rsidRDefault="00A63635" w:rsidP="00297D54">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7321689B" w14:textId="77777777" w:rsidR="00A63635" w:rsidRPr="00A35CDF" w:rsidRDefault="00A63635" w:rsidP="00297D54">
            <w:pPr>
              <w:pStyle w:val="TAL"/>
              <w:keepNext w:val="0"/>
              <w:keepLines w:val="0"/>
              <w:rPr>
                <w:bCs/>
                <w:sz w:val="16"/>
                <w:szCs w:val="16"/>
              </w:rPr>
            </w:pPr>
            <w:r w:rsidRPr="00A35CDF">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63B6E476"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A678145" w14:textId="77777777" w:rsidR="00A63635" w:rsidRPr="00A35CDF" w:rsidRDefault="00A63635" w:rsidP="00297D54">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FD71E50"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74D79ACF" w14:textId="77777777" w:rsidTr="00297D54">
        <w:trPr>
          <w:gridBefore w:val="1"/>
          <w:wBefore w:w="40" w:type="dxa"/>
          <w:jc w:val="center"/>
        </w:trPr>
        <w:tc>
          <w:tcPr>
            <w:tcW w:w="1162" w:type="dxa"/>
            <w:tcBorders>
              <w:bottom w:val="single" w:sz="4" w:space="0" w:color="auto"/>
            </w:tcBorders>
            <w:shd w:val="clear" w:color="auto" w:fill="auto"/>
          </w:tcPr>
          <w:p w14:paraId="294D15E7" w14:textId="77777777" w:rsidR="00A63635" w:rsidRPr="00A35CDF" w:rsidRDefault="00A63635" w:rsidP="00297D54">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0D4E1131" w14:textId="77777777" w:rsidR="00A63635" w:rsidRPr="00A35CDF" w:rsidRDefault="00A63635" w:rsidP="00297D54">
            <w:pPr>
              <w:pStyle w:val="TAL"/>
              <w:keepNext w:val="0"/>
              <w:keepLines w:val="0"/>
              <w:rPr>
                <w:bCs/>
                <w:sz w:val="16"/>
                <w:szCs w:val="16"/>
              </w:rPr>
            </w:pPr>
            <w:r w:rsidRPr="00A35CDF">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06F64937"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163703D" w14:textId="77777777" w:rsidR="00A63635" w:rsidRPr="00A35CDF" w:rsidRDefault="00A63635" w:rsidP="00297D54">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ED5A2E9"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63BA5227" w14:textId="77777777" w:rsidTr="00297D54">
        <w:trPr>
          <w:gridBefore w:val="1"/>
          <w:wBefore w:w="40" w:type="dxa"/>
          <w:jc w:val="center"/>
        </w:trPr>
        <w:tc>
          <w:tcPr>
            <w:tcW w:w="1162" w:type="dxa"/>
            <w:tcBorders>
              <w:bottom w:val="single" w:sz="4" w:space="0" w:color="auto"/>
            </w:tcBorders>
            <w:shd w:val="clear" w:color="auto" w:fill="auto"/>
          </w:tcPr>
          <w:p w14:paraId="0E5AF30F" w14:textId="77777777" w:rsidR="00A63635" w:rsidRPr="00A35CDF" w:rsidRDefault="00A63635" w:rsidP="00297D54">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522B43AA" w14:textId="77777777" w:rsidR="00A63635" w:rsidRPr="00A35CDF" w:rsidRDefault="00A63635" w:rsidP="00297D54">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60CFB9F5"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C1DC6BF" w14:textId="77777777" w:rsidR="00A63635" w:rsidRPr="00A35CDF" w:rsidRDefault="00A63635" w:rsidP="00297D54">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3D5E3F97"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537746C9" w14:textId="77777777" w:rsidTr="00297D54">
        <w:trPr>
          <w:gridBefore w:val="1"/>
          <w:wBefore w:w="40" w:type="dxa"/>
          <w:jc w:val="center"/>
        </w:trPr>
        <w:tc>
          <w:tcPr>
            <w:tcW w:w="1162" w:type="dxa"/>
            <w:tcBorders>
              <w:bottom w:val="single" w:sz="4" w:space="0" w:color="auto"/>
            </w:tcBorders>
            <w:shd w:val="clear" w:color="auto" w:fill="auto"/>
          </w:tcPr>
          <w:p w14:paraId="7DEE9B40" w14:textId="77777777" w:rsidR="00A63635" w:rsidRPr="00A35CDF" w:rsidRDefault="00A63635" w:rsidP="00297D54">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45C6D478" w14:textId="77777777" w:rsidR="00A63635" w:rsidRPr="00A35CDF" w:rsidRDefault="00A63635" w:rsidP="00297D54">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77D1E0EC"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9AEBC10"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F71953E"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02B56102" w14:textId="77777777" w:rsidTr="00297D54">
        <w:trPr>
          <w:gridBefore w:val="1"/>
          <w:wBefore w:w="40" w:type="dxa"/>
          <w:jc w:val="center"/>
        </w:trPr>
        <w:tc>
          <w:tcPr>
            <w:tcW w:w="1162" w:type="dxa"/>
            <w:tcBorders>
              <w:bottom w:val="single" w:sz="4" w:space="0" w:color="auto"/>
            </w:tcBorders>
            <w:shd w:val="clear" w:color="auto" w:fill="auto"/>
          </w:tcPr>
          <w:p w14:paraId="21E37001" w14:textId="77777777" w:rsidR="00A63635" w:rsidRPr="00A35CDF" w:rsidRDefault="00A63635" w:rsidP="00297D54">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2D4C87D1" w14:textId="77777777" w:rsidR="00A63635" w:rsidRPr="00A35CDF" w:rsidRDefault="00A63635" w:rsidP="00297D54">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6C033244" w14:textId="77777777" w:rsidR="00A63635" w:rsidRPr="00A35CDF" w:rsidRDefault="00A63635" w:rsidP="00297D54">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51AC56A2" w14:textId="77777777" w:rsidR="00A63635" w:rsidRPr="00A35CDF" w:rsidRDefault="00A63635" w:rsidP="00297D54">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5B846F79" w14:textId="77777777" w:rsidR="00A63635" w:rsidRPr="00A35CDF" w:rsidRDefault="00A63635" w:rsidP="00297D54">
            <w:pPr>
              <w:pStyle w:val="TAL"/>
              <w:keepNext w:val="0"/>
              <w:keepLines w:val="0"/>
              <w:rPr>
                <w:bCs/>
                <w:sz w:val="16"/>
                <w:szCs w:val="16"/>
              </w:rPr>
            </w:pPr>
            <w:r w:rsidRPr="00A35CDF">
              <w:rPr>
                <w:bCs/>
                <w:sz w:val="16"/>
                <w:szCs w:val="16"/>
              </w:rPr>
              <w:t>UEs supporting 5GS and delay status reporting</w:t>
            </w:r>
          </w:p>
        </w:tc>
      </w:tr>
      <w:tr w:rsidR="00A63635" w:rsidRPr="00A35CDF" w14:paraId="0EFC1C38" w14:textId="77777777" w:rsidTr="00297D54">
        <w:trPr>
          <w:gridBefore w:val="1"/>
          <w:wBefore w:w="40" w:type="dxa"/>
          <w:jc w:val="center"/>
        </w:trPr>
        <w:tc>
          <w:tcPr>
            <w:tcW w:w="1162" w:type="dxa"/>
            <w:tcBorders>
              <w:bottom w:val="single" w:sz="4" w:space="0" w:color="auto"/>
            </w:tcBorders>
            <w:shd w:val="clear" w:color="auto" w:fill="auto"/>
          </w:tcPr>
          <w:p w14:paraId="03573A5C" w14:textId="77777777" w:rsidR="00A63635" w:rsidRPr="00A35CDF" w:rsidRDefault="00A63635" w:rsidP="00297D54">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44668A7B" w14:textId="77777777" w:rsidR="00A63635" w:rsidRPr="00A35CDF" w:rsidRDefault="00A63635" w:rsidP="00297D54">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2CDB5DDA" w14:textId="77777777" w:rsidR="00A63635" w:rsidRPr="00A35CDF" w:rsidRDefault="00A63635" w:rsidP="00297D54">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76AC4231" w14:textId="77777777" w:rsidR="00A63635" w:rsidRPr="00A35CDF" w:rsidRDefault="00A63635" w:rsidP="00297D54">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49745560" w14:textId="77777777" w:rsidR="00A63635" w:rsidRPr="00A35CDF" w:rsidRDefault="00A63635" w:rsidP="00297D54">
            <w:pPr>
              <w:pStyle w:val="TAL"/>
              <w:keepNext w:val="0"/>
              <w:keepLines w:val="0"/>
              <w:rPr>
                <w:bCs/>
                <w:sz w:val="16"/>
                <w:szCs w:val="16"/>
              </w:rPr>
            </w:pPr>
            <w:r w:rsidRPr="00A35CDF">
              <w:rPr>
                <w:bCs/>
                <w:sz w:val="16"/>
                <w:szCs w:val="16"/>
              </w:rPr>
              <w:t>UEs supporting 5GS and delay status reporting</w:t>
            </w:r>
          </w:p>
        </w:tc>
      </w:tr>
      <w:tr w:rsidR="00A63635" w:rsidRPr="00A35CDF" w14:paraId="2456EC3C" w14:textId="77777777" w:rsidTr="00297D54">
        <w:trPr>
          <w:gridBefore w:val="1"/>
          <w:wBefore w:w="40" w:type="dxa"/>
          <w:jc w:val="center"/>
        </w:trPr>
        <w:tc>
          <w:tcPr>
            <w:tcW w:w="1162" w:type="dxa"/>
            <w:tcBorders>
              <w:bottom w:val="single" w:sz="4" w:space="0" w:color="auto"/>
            </w:tcBorders>
            <w:shd w:val="clear" w:color="auto" w:fill="D9D9D9"/>
          </w:tcPr>
          <w:p w14:paraId="78D349BC" w14:textId="77777777" w:rsidR="00A63635" w:rsidRPr="00A35CDF" w:rsidRDefault="00A63635" w:rsidP="00297D54">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5CC0B6BE" w14:textId="77777777" w:rsidR="00A63635" w:rsidRPr="00A35CDF" w:rsidRDefault="00A63635" w:rsidP="00297D54">
            <w:pPr>
              <w:pStyle w:val="TAL"/>
              <w:keepNext w:val="0"/>
              <w:keepLines w:val="0"/>
              <w:rPr>
                <w:sz w:val="16"/>
                <w:szCs w:val="16"/>
              </w:rPr>
            </w:pPr>
            <w:r w:rsidRPr="00A35CDF">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82F8431"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D9D9D9"/>
          </w:tcPr>
          <w:p w14:paraId="01EF3E98"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D9D9D9"/>
          </w:tcPr>
          <w:p w14:paraId="52410B2F" w14:textId="77777777" w:rsidR="00A63635" w:rsidRPr="00A35CDF" w:rsidRDefault="00A63635" w:rsidP="00297D54">
            <w:pPr>
              <w:pStyle w:val="TAL"/>
              <w:keepNext w:val="0"/>
              <w:keepLines w:val="0"/>
              <w:rPr>
                <w:bCs/>
                <w:sz w:val="16"/>
                <w:szCs w:val="16"/>
              </w:rPr>
            </w:pPr>
          </w:p>
        </w:tc>
      </w:tr>
      <w:tr w:rsidR="00A63635" w:rsidRPr="00A35CDF" w14:paraId="3F40AB3F" w14:textId="77777777" w:rsidTr="00297D54">
        <w:trPr>
          <w:gridBefore w:val="1"/>
          <w:wBefore w:w="40" w:type="dxa"/>
          <w:jc w:val="center"/>
        </w:trPr>
        <w:tc>
          <w:tcPr>
            <w:tcW w:w="1162" w:type="dxa"/>
            <w:tcBorders>
              <w:bottom w:val="nil"/>
            </w:tcBorders>
            <w:shd w:val="clear" w:color="auto" w:fill="auto"/>
          </w:tcPr>
          <w:p w14:paraId="35B18254" w14:textId="77777777" w:rsidR="00A63635" w:rsidRPr="00A35CDF" w:rsidRDefault="00A63635" w:rsidP="00297D54">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75E1A3C2" w14:textId="77777777" w:rsidR="00A63635" w:rsidRPr="00A35CDF" w:rsidRDefault="00A63635" w:rsidP="00297D54">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6C54421C"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7791717" w14:textId="77777777" w:rsidR="00A63635" w:rsidRPr="00A35CDF" w:rsidRDefault="00A63635" w:rsidP="00297D54">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7B77D559" w14:textId="77777777" w:rsidR="00A63635" w:rsidRPr="00A35CDF" w:rsidRDefault="00A63635" w:rsidP="00297D54">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A63635" w:rsidRPr="00A35CDF" w14:paraId="638C6E33" w14:textId="77777777" w:rsidTr="00297D54">
        <w:trPr>
          <w:gridBefore w:val="1"/>
          <w:wBefore w:w="40" w:type="dxa"/>
          <w:jc w:val="center"/>
        </w:trPr>
        <w:tc>
          <w:tcPr>
            <w:tcW w:w="1162" w:type="dxa"/>
            <w:tcBorders>
              <w:top w:val="nil"/>
              <w:bottom w:val="single" w:sz="4" w:space="0" w:color="auto"/>
            </w:tcBorders>
            <w:shd w:val="clear" w:color="auto" w:fill="auto"/>
          </w:tcPr>
          <w:p w14:paraId="2EF669BA" w14:textId="77777777" w:rsidR="00A63635" w:rsidRPr="00A35CDF" w:rsidRDefault="00A63635" w:rsidP="00297D54">
            <w:pPr>
              <w:pStyle w:val="TAL"/>
              <w:keepNext w:val="0"/>
              <w:keepLines w:val="0"/>
              <w:rPr>
                <w:bCs/>
                <w:sz w:val="16"/>
                <w:szCs w:val="16"/>
              </w:rPr>
            </w:pPr>
          </w:p>
        </w:tc>
        <w:tc>
          <w:tcPr>
            <w:tcW w:w="3505" w:type="dxa"/>
            <w:tcBorders>
              <w:top w:val="nil"/>
              <w:bottom w:val="single" w:sz="4" w:space="0" w:color="auto"/>
            </w:tcBorders>
            <w:shd w:val="clear" w:color="auto" w:fill="auto"/>
          </w:tcPr>
          <w:p w14:paraId="3E42D63E" w14:textId="77777777" w:rsidR="00A63635" w:rsidRPr="00A35CDF" w:rsidRDefault="00A63635" w:rsidP="00297D54">
            <w:pPr>
              <w:pStyle w:val="TAL"/>
              <w:keepNext w:val="0"/>
              <w:keepLines w:val="0"/>
              <w:rPr>
                <w:sz w:val="16"/>
                <w:szCs w:val="16"/>
              </w:rPr>
            </w:pPr>
          </w:p>
        </w:tc>
        <w:tc>
          <w:tcPr>
            <w:tcW w:w="810" w:type="dxa"/>
            <w:tcBorders>
              <w:top w:val="nil"/>
              <w:bottom w:val="single" w:sz="4" w:space="0" w:color="auto"/>
            </w:tcBorders>
            <w:shd w:val="clear" w:color="auto" w:fill="auto"/>
          </w:tcPr>
          <w:p w14:paraId="2521E1EA"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auto"/>
          </w:tcPr>
          <w:p w14:paraId="1FE49C3C" w14:textId="77777777" w:rsidR="00A63635" w:rsidRPr="00A35CDF" w:rsidRDefault="00A63635" w:rsidP="00297D54">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204A758D" w14:textId="77777777" w:rsidR="00A63635" w:rsidRPr="00A35CDF" w:rsidRDefault="00A63635" w:rsidP="00297D54">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A63635" w:rsidRPr="00A35CDF" w14:paraId="4BA9493C" w14:textId="77777777" w:rsidTr="00297D54">
        <w:trPr>
          <w:gridBefore w:val="1"/>
          <w:wBefore w:w="40" w:type="dxa"/>
          <w:jc w:val="center"/>
        </w:trPr>
        <w:tc>
          <w:tcPr>
            <w:tcW w:w="1162" w:type="dxa"/>
            <w:tcBorders>
              <w:bottom w:val="nil"/>
            </w:tcBorders>
            <w:shd w:val="clear" w:color="auto" w:fill="auto"/>
          </w:tcPr>
          <w:p w14:paraId="1D6C7B69" w14:textId="77777777" w:rsidR="00A63635" w:rsidRPr="00A35CDF" w:rsidRDefault="00A63635" w:rsidP="00297D54">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5C73FA9" w14:textId="77777777" w:rsidR="00A63635" w:rsidRPr="00A35CDF" w:rsidRDefault="00A63635" w:rsidP="00297D54">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bottom w:val="nil"/>
            </w:tcBorders>
            <w:shd w:val="clear" w:color="auto" w:fill="auto"/>
          </w:tcPr>
          <w:p w14:paraId="27E23267"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BB4647F" w14:textId="77777777" w:rsidR="00A63635" w:rsidRPr="00A35CDF" w:rsidRDefault="00A63635" w:rsidP="00297D54">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42803620" w14:textId="77777777" w:rsidR="00A63635" w:rsidRPr="00A35CDF" w:rsidRDefault="00A63635" w:rsidP="00297D54">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A63635" w:rsidRPr="00A35CDF" w14:paraId="7C3C1AC2" w14:textId="77777777" w:rsidTr="00297D54">
        <w:trPr>
          <w:gridBefore w:val="1"/>
          <w:wBefore w:w="40" w:type="dxa"/>
          <w:jc w:val="center"/>
        </w:trPr>
        <w:tc>
          <w:tcPr>
            <w:tcW w:w="1162" w:type="dxa"/>
            <w:tcBorders>
              <w:top w:val="nil"/>
              <w:bottom w:val="single" w:sz="4" w:space="0" w:color="auto"/>
            </w:tcBorders>
            <w:shd w:val="clear" w:color="auto" w:fill="auto"/>
          </w:tcPr>
          <w:p w14:paraId="386B53F2" w14:textId="77777777" w:rsidR="00A63635" w:rsidRPr="00A35CDF" w:rsidRDefault="00A63635" w:rsidP="00297D54">
            <w:pPr>
              <w:pStyle w:val="TAL"/>
              <w:keepNext w:val="0"/>
              <w:keepLines w:val="0"/>
              <w:rPr>
                <w:bCs/>
                <w:sz w:val="16"/>
                <w:szCs w:val="16"/>
              </w:rPr>
            </w:pPr>
          </w:p>
        </w:tc>
        <w:tc>
          <w:tcPr>
            <w:tcW w:w="3505" w:type="dxa"/>
            <w:tcBorders>
              <w:top w:val="nil"/>
              <w:bottom w:val="single" w:sz="4" w:space="0" w:color="auto"/>
            </w:tcBorders>
            <w:shd w:val="clear" w:color="auto" w:fill="auto"/>
          </w:tcPr>
          <w:p w14:paraId="088039E4" w14:textId="77777777" w:rsidR="00A63635" w:rsidRPr="00A35CDF" w:rsidRDefault="00A63635" w:rsidP="00297D54">
            <w:pPr>
              <w:pStyle w:val="TAL"/>
              <w:keepNext w:val="0"/>
              <w:keepLines w:val="0"/>
              <w:rPr>
                <w:sz w:val="16"/>
                <w:szCs w:val="16"/>
              </w:rPr>
            </w:pPr>
          </w:p>
        </w:tc>
        <w:tc>
          <w:tcPr>
            <w:tcW w:w="810" w:type="dxa"/>
            <w:tcBorders>
              <w:top w:val="nil"/>
              <w:bottom w:val="single" w:sz="4" w:space="0" w:color="auto"/>
            </w:tcBorders>
            <w:shd w:val="clear" w:color="auto" w:fill="auto"/>
          </w:tcPr>
          <w:p w14:paraId="3A39A48A"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auto"/>
          </w:tcPr>
          <w:p w14:paraId="506A0B43" w14:textId="77777777" w:rsidR="00A63635" w:rsidRPr="00A35CDF" w:rsidRDefault="00A63635" w:rsidP="00297D54">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0F3EEDF9" w14:textId="77777777" w:rsidR="00A63635" w:rsidRPr="00A35CDF" w:rsidRDefault="00A63635" w:rsidP="00297D54">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A63635" w:rsidRPr="00A35CDF" w14:paraId="36A61E7A" w14:textId="77777777" w:rsidTr="00297D54">
        <w:trPr>
          <w:gridBefore w:val="1"/>
          <w:wBefore w:w="40" w:type="dxa"/>
          <w:jc w:val="center"/>
        </w:trPr>
        <w:tc>
          <w:tcPr>
            <w:tcW w:w="1162" w:type="dxa"/>
            <w:tcBorders>
              <w:bottom w:val="nil"/>
            </w:tcBorders>
            <w:shd w:val="clear" w:color="auto" w:fill="auto"/>
          </w:tcPr>
          <w:p w14:paraId="28DB7240" w14:textId="77777777" w:rsidR="00A63635" w:rsidRPr="00A35CDF" w:rsidRDefault="00A63635" w:rsidP="00297D54">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05BAB8C7" w14:textId="77777777" w:rsidR="00A63635" w:rsidRPr="00A35CDF" w:rsidRDefault="00A63635" w:rsidP="00297D54">
            <w:pPr>
              <w:pStyle w:val="TAL"/>
              <w:keepNext w:val="0"/>
              <w:keepLines w:val="0"/>
              <w:rPr>
                <w:sz w:val="16"/>
                <w:szCs w:val="16"/>
              </w:rPr>
            </w:pPr>
            <w:r w:rsidRPr="00A35CDF">
              <w:rPr>
                <w:sz w:val="16"/>
                <w:szCs w:val="16"/>
              </w:rPr>
              <w:t>UE power headroom reporting / SCell activation / DL pathloss change reporting / Intra-band non Contiguous CA</w:t>
            </w:r>
          </w:p>
        </w:tc>
        <w:tc>
          <w:tcPr>
            <w:tcW w:w="810" w:type="dxa"/>
            <w:tcBorders>
              <w:bottom w:val="nil"/>
            </w:tcBorders>
            <w:shd w:val="clear" w:color="auto" w:fill="auto"/>
          </w:tcPr>
          <w:p w14:paraId="674F4E42"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687A1B02" w14:textId="77777777" w:rsidR="00A63635" w:rsidRPr="00A35CDF" w:rsidRDefault="00A63635" w:rsidP="00297D54">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2F6AFE2F" w14:textId="77777777" w:rsidR="00A63635" w:rsidRPr="00A35CDF" w:rsidRDefault="00A63635" w:rsidP="00297D54">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A63635" w:rsidRPr="00A35CDF" w14:paraId="7AC64B69" w14:textId="77777777" w:rsidTr="00297D54">
        <w:trPr>
          <w:gridBefore w:val="1"/>
          <w:wBefore w:w="40" w:type="dxa"/>
          <w:jc w:val="center"/>
        </w:trPr>
        <w:tc>
          <w:tcPr>
            <w:tcW w:w="1162" w:type="dxa"/>
            <w:tcBorders>
              <w:top w:val="nil"/>
              <w:bottom w:val="single" w:sz="4" w:space="0" w:color="auto"/>
            </w:tcBorders>
            <w:shd w:val="clear" w:color="auto" w:fill="auto"/>
          </w:tcPr>
          <w:p w14:paraId="1DEBFA26" w14:textId="77777777" w:rsidR="00A63635" w:rsidRPr="00A35CDF" w:rsidRDefault="00A63635" w:rsidP="00297D54">
            <w:pPr>
              <w:pStyle w:val="TAL"/>
              <w:keepNext w:val="0"/>
              <w:keepLines w:val="0"/>
              <w:rPr>
                <w:bCs/>
                <w:sz w:val="16"/>
                <w:szCs w:val="16"/>
              </w:rPr>
            </w:pPr>
          </w:p>
        </w:tc>
        <w:tc>
          <w:tcPr>
            <w:tcW w:w="3505" w:type="dxa"/>
            <w:tcBorders>
              <w:top w:val="nil"/>
              <w:bottom w:val="single" w:sz="4" w:space="0" w:color="auto"/>
            </w:tcBorders>
            <w:shd w:val="clear" w:color="auto" w:fill="auto"/>
          </w:tcPr>
          <w:p w14:paraId="00E856C1" w14:textId="77777777" w:rsidR="00A63635" w:rsidRPr="00A35CDF" w:rsidRDefault="00A63635" w:rsidP="00297D54">
            <w:pPr>
              <w:pStyle w:val="TAL"/>
              <w:keepNext w:val="0"/>
              <w:keepLines w:val="0"/>
              <w:rPr>
                <w:sz w:val="16"/>
                <w:szCs w:val="16"/>
              </w:rPr>
            </w:pPr>
          </w:p>
        </w:tc>
        <w:tc>
          <w:tcPr>
            <w:tcW w:w="810" w:type="dxa"/>
            <w:tcBorders>
              <w:top w:val="nil"/>
              <w:bottom w:val="single" w:sz="4" w:space="0" w:color="auto"/>
            </w:tcBorders>
            <w:shd w:val="clear" w:color="auto" w:fill="auto"/>
          </w:tcPr>
          <w:p w14:paraId="6C54E082"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auto"/>
          </w:tcPr>
          <w:p w14:paraId="0F35D67D" w14:textId="77777777" w:rsidR="00A63635" w:rsidRPr="00A35CDF" w:rsidRDefault="00A63635" w:rsidP="00297D54">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1F7230C9" w14:textId="77777777" w:rsidR="00A63635" w:rsidRPr="00A35CDF" w:rsidRDefault="00A63635" w:rsidP="00297D54">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A63635" w:rsidRPr="00A35CDF" w14:paraId="3C7AC045" w14:textId="77777777" w:rsidTr="00297D54">
        <w:trPr>
          <w:gridBefore w:val="1"/>
          <w:wBefore w:w="40" w:type="dxa"/>
          <w:jc w:val="center"/>
        </w:trPr>
        <w:tc>
          <w:tcPr>
            <w:tcW w:w="1162" w:type="dxa"/>
            <w:tcBorders>
              <w:bottom w:val="single" w:sz="4" w:space="0" w:color="auto"/>
            </w:tcBorders>
            <w:shd w:val="clear" w:color="auto" w:fill="auto"/>
          </w:tcPr>
          <w:p w14:paraId="2447E46C" w14:textId="77777777" w:rsidR="00A63635" w:rsidRPr="00A35CDF" w:rsidRDefault="00A63635" w:rsidP="00297D54">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7512BEA6" w14:textId="77777777" w:rsidR="00A63635" w:rsidRPr="00A35CDF" w:rsidRDefault="00A63635" w:rsidP="00297D54">
            <w:pPr>
              <w:pStyle w:val="af3"/>
              <w:rPr>
                <w:rFonts w:ascii="Arial" w:hAnsi="Arial"/>
                <w:sz w:val="16"/>
                <w:szCs w:val="16"/>
                <w:lang w:eastAsia="x-none"/>
              </w:rPr>
            </w:pPr>
            <w:r w:rsidRPr="00A35CDF">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6B28E814"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B5C382F" w14:textId="77777777" w:rsidR="00A63635" w:rsidRPr="00A35CDF" w:rsidRDefault="00A63635" w:rsidP="00297D54">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3BE432B9" w14:textId="77777777" w:rsidR="00A63635" w:rsidRPr="00A35CDF" w:rsidRDefault="00A63635" w:rsidP="00297D54">
            <w:pPr>
              <w:pStyle w:val="TAL"/>
              <w:keepNext w:val="0"/>
              <w:keepLines w:val="0"/>
              <w:rPr>
                <w:bCs/>
                <w:sz w:val="16"/>
                <w:szCs w:val="16"/>
              </w:rPr>
            </w:pPr>
            <w:r w:rsidRPr="00A35CDF">
              <w:rPr>
                <w:bCs/>
                <w:sz w:val="16"/>
                <w:szCs w:val="16"/>
              </w:rPr>
              <w:t>UEs supporting 5GS and PUSCH aggregation</w:t>
            </w:r>
          </w:p>
        </w:tc>
      </w:tr>
      <w:tr w:rsidR="00A63635" w:rsidRPr="00A35CDF" w14:paraId="4121850F" w14:textId="77777777" w:rsidTr="00297D54">
        <w:trPr>
          <w:gridBefore w:val="1"/>
          <w:wBefore w:w="40" w:type="dxa"/>
          <w:jc w:val="center"/>
        </w:trPr>
        <w:tc>
          <w:tcPr>
            <w:tcW w:w="1162" w:type="dxa"/>
            <w:tcBorders>
              <w:bottom w:val="single" w:sz="4" w:space="0" w:color="auto"/>
            </w:tcBorders>
            <w:shd w:val="clear" w:color="auto" w:fill="auto"/>
          </w:tcPr>
          <w:p w14:paraId="4C2EE178" w14:textId="77777777" w:rsidR="00A63635" w:rsidRPr="00A35CDF" w:rsidRDefault="00A63635" w:rsidP="00297D54">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3D8CA098" w14:textId="77777777" w:rsidR="00A63635" w:rsidRPr="00A35CDF" w:rsidRDefault="00A63635" w:rsidP="00297D54">
            <w:pPr>
              <w:pStyle w:val="af3"/>
              <w:rPr>
                <w:rFonts w:ascii="Arial" w:hAnsi="Arial"/>
                <w:sz w:val="16"/>
                <w:szCs w:val="16"/>
                <w:lang w:eastAsia="x-none"/>
              </w:rPr>
            </w:pPr>
            <w:r w:rsidRPr="00A35CDF">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56F9C58D" w14:textId="77777777" w:rsidR="00A63635" w:rsidRPr="00A35CDF" w:rsidRDefault="00A63635" w:rsidP="00297D54">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471CA65D" w14:textId="77777777" w:rsidR="00A63635" w:rsidRPr="00A35CDF" w:rsidRDefault="00A63635" w:rsidP="00297D54">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31270618" w14:textId="77777777" w:rsidR="00A63635" w:rsidRPr="00A35CDF" w:rsidRDefault="00A63635" w:rsidP="00297D54">
            <w:pPr>
              <w:pStyle w:val="TAL"/>
              <w:keepNext w:val="0"/>
              <w:keepLines w:val="0"/>
              <w:rPr>
                <w:bCs/>
                <w:sz w:val="16"/>
                <w:szCs w:val="16"/>
              </w:rPr>
            </w:pPr>
            <w:r w:rsidRPr="00A35CDF">
              <w:rPr>
                <w:rFonts w:cs="Arial"/>
                <w:bCs/>
                <w:sz w:val="16"/>
                <w:szCs w:val="16"/>
              </w:rPr>
              <w:t>UEs supporting 5GS and multi-DCI based Multi-TRP</w:t>
            </w:r>
          </w:p>
        </w:tc>
      </w:tr>
      <w:tr w:rsidR="00A63635" w:rsidRPr="00A35CDF" w14:paraId="461B6D86" w14:textId="77777777" w:rsidTr="00297D54">
        <w:trPr>
          <w:gridBefore w:val="1"/>
          <w:wBefore w:w="40" w:type="dxa"/>
          <w:jc w:val="center"/>
        </w:trPr>
        <w:tc>
          <w:tcPr>
            <w:tcW w:w="1162" w:type="dxa"/>
            <w:tcBorders>
              <w:bottom w:val="single" w:sz="4" w:space="0" w:color="auto"/>
            </w:tcBorders>
            <w:shd w:val="clear" w:color="auto" w:fill="auto"/>
          </w:tcPr>
          <w:p w14:paraId="3DFA6F16"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4B846247" w14:textId="77777777" w:rsidR="00A63635" w:rsidRPr="00A35CDF" w:rsidRDefault="00A63635" w:rsidP="00297D54">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30BB1BFB" w14:textId="77777777" w:rsidR="00A63635" w:rsidRPr="00A35CDF" w:rsidRDefault="00A63635" w:rsidP="00297D54">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152D2C07" w14:textId="77777777" w:rsidR="00A63635" w:rsidRPr="00A35CDF" w:rsidRDefault="00A63635" w:rsidP="00297D54">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00FEB2BB" w14:textId="77777777" w:rsidR="00A63635" w:rsidRPr="00A35CDF" w:rsidRDefault="00A63635" w:rsidP="00297D54">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A63635" w:rsidRPr="00A35CDF" w14:paraId="74E419CE" w14:textId="77777777" w:rsidTr="00297D54">
        <w:trPr>
          <w:gridBefore w:val="1"/>
          <w:wBefore w:w="40" w:type="dxa"/>
          <w:jc w:val="center"/>
        </w:trPr>
        <w:tc>
          <w:tcPr>
            <w:tcW w:w="1162" w:type="dxa"/>
            <w:tcBorders>
              <w:bottom w:val="single" w:sz="4" w:space="0" w:color="auto"/>
            </w:tcBorders>
            <w:shd w:val="clear" w:color="auto" w:fill="auto"/>
          </w:tcPr>
          <w:p w14:paraId="2545935C" w14:textId="77777777" w:rsidR="00A63635" w:rsidRPr="00A35CDF" w:rsidRDefault="00A63635" w:rsidP="00297D54">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79330204" w14:textId="77777777" w:rsidR="00A63635" w:rsidRPr="00A35CDF" w:rsidRDefault="00A63635" w:rsidP="00297D54">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34E14C3D" w14:textId="77777777" w:rsidR="00A63635" w:rsidRPr="00A35CDF" w:rsidRDefault="00A63635" w:rsidP="00297D54">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42369282"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429F509B" w14:textId="77777777" w:rsidR="00A63635" w:rsidRPr="00A35CDF" w:rsidRDefault="00A63635" w:rsidP="00297D54">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A63635" w:rsidRPr="00A35CDF" w14:paraId="2D542AEC" w14:textId="77777777" w:rsidTr="00297D54">
        <w:trPr>
          <w:gridBefore w:val="1"/>
          <w:wBefore w:w="40" w:type="dxa"/>
          <w:jc w:val="center"/>
        </w:trPr>
        <w:tc>
          <w:tcPr>
            <w:tcW w:w="1162" w:type="dxa"/>
            <w:tcBorders>
              <w:bottom w:val="single" w:sz="4" w:space="0" w:color="auto"/>
            </w:tcBorders>
            <w:shd w:val="clear" w:color="auto" w:fill="auto"/>
          </w:tcPr>
          <w:p w14:paraId="6DBEE952" w14:textId="77777777" w:rsidR="00A63635" w:rsidRPr="00A35CDF" w:rsidRDefault="00A63635" w:rsidP="00297D54">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5009E7CC" w14:textId="77777777" w:rsidR="00A63635" w:rsidRPr="00A35CDF" w:rsidRDefault="00A63635" w:rsidP="00297D54">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70E6470"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E2FE2AB" w14:textId="77777777" w:rsidR="00A63635" w:rsidRPr="00A35CDF" w:rsidRDefault="00A63635" w:rsidP="00297D54">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3E17ACFD" w14:textId="77777777" w:rsidR="00A63635" w:rsidRPr="00A35CDF" w:rsidRDefault="00A63635" w:rsidP="00297D54">
            <w:pPr>
              <w:pStyle w:val="TAL"/>
              <w:keepNext w:val="0"/>
              <w:keepLines w:val="0"/>
              <w:rPr>
                <w:sz w:val="16"/>
                <w:szCs w:val="16"/>
              </w:rPr>
            </w:pPr>
            <w:r w:rsidRPr="00A35CDF">
              <w:rPr>
                <w:sz w:val="16"/>
                <w:szCs w:val="16"/>
              </w:rPr>
              <w:t>UEs supporting DCI UL Priority Indicator and LCH grant prioritisation</w:t>
            </w:r>
          </w:p>
        </w:tc>
      </w:tr>
      <w:tr w:rsidR="00A63635" w:rsidRPr="00A35CDF" w14:paraId="0310A290" w14:textId="77777777" w:rsidTr="00297D54">
        <w:trPr>
          <w:gridBefore w:val="1"/>
          <w:wBefore w:w="40" w:type="dxa"/>
          <w:jc w:val="center"/>
        </w:trPr>
        <w:tc>
          <w:tcPr>
            <w:tcW w:w="1162" w:type="dxa"/>
            <w:tcBorders>
              <w:bottom w:val="single" w:sz="4" w:space="0" w:color="auto"/>
            </w:tcBorders>
            <w:shd w:val="clear" w:color="auto" w:fill="D9D9D9"/>
          </w:tcPr>
          <w:p w14:paraId="10FF5E61"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2FD45D05" w14:textId="77777777" w:rsidR="00A63635" w:rsidRPr="00A35CDF" w:rsidRDefault="00A63635" w:rsidP="00297D54">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10161FC"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D9D9D9"/>
          </w:tcPr>
          <w:p w14:paraId="2D18B9DE" w14:textId="77777777" w:rsidR="00A63635" w:rsidRPr="00A35CDF" w:rsidRDefault="00A63635" w:rsidP="00297D54">
            <w:pPr>
              <w:pStyle w:val="TAC"/>
              <w:keepNext w:val="0"/>
              <w:keepLines w:val="0"/>
              <w:rPr>
                <w:rFonts w:cs="Arial"/>
                <w:sz w:val="16"/>
                <w:szCs w:val="16"/>
              </w:rPr>
            </w:pPr>
          </w:p>
        </w:tc>
        <w:tc>
          <w:tcPr>
            <w:tcW w:w="3592" w:type="dxa"/>
            <w:tcBorders>
              <w:bottom w:val="single" w:sz="4" w:space="0" w:color="auto"/>
            </w:tcBorders>
            <w:shd w:val="clear" w:color="auto" w:fill="D9D9D9"/>
          </w:tcPr>
          <w:p w14:paraId="289F51C4" w14:textId="77777777" w:rsidR="00A63635" w:rsidRPr="00A35CDF" w:rsidRDefault="00A63635" w:rsidP="00297D54">
            <w:pPr>
              <w:pStyle w:val="TAL"/>
              <w:keepNext w:val="0"/>
              <w:keepLines w:val="0"/>
              <w:rPr>
                <w:sz w:val="16"/>
                <w:szCs w:val="16"/>
              </w:rPr>
            </w:pPr>
          </w:p>
        </w:tc>
      </w:tr>
      <w:tr w:rsidR="00A63635" w:rsidRPr="00A35CDF" w14:paraId="2053E666" w14:textId="77777777" w:rsidTr="00297D54">
        <w:trPr>
          <w:gridBefore w:val="1"/>
          <w:wBefore w:w="40" w:type="dxa"/>
          <w:jc w:val="center"/>
        </w:trPr>
        <w:tc>
          <w:tcPr>
            <w:tcW w:w="1162" w:type="dxa"/>
            <w:tcBorders>
              <w:bottom w:val="single" w:sz="4" w:space="0" w:color="auto"/>
            </w:tcBorders>
            <w:shd w:val="clear" w:color="auto" w:fill="auto"/>
          </w:tcPr>
          <w:p w14:paraId="30391BAF" w14:textId="77777777" w:rsidR="00A63635" w:rsidRPr="00A35CDF" w:rsidRDefault="00A63635" w:rsidP="00297D54">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19E7CE9A"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6CED9763"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1D5A450" w14:textId="77777777" w:rsidR="00A63635" w:rsidRPr="00A35CDF" w:rsidRDefault="00A63635" w:rsidP="00297D54">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2C0D9683"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A63635" w:rsidRPr="00A35CDF" w14:paraId="2E3F1CC2" w14:textId="77777777" w:rsidTr="00297D54">
        <w:trPr>
          <w:gridBefore w:val="1"/>
          <w:wBefore w:w="40" w:type="dxa"/>
          <w:jc w:val="center"/>
        </w:trPr>
        <w:tc>
          <w:tcPr>
            <w:tcW w:w="1162" w:type="dxa"/>
            <w:tcBorders>
              <w:bottom w:val="single" w:sz="4" w:space="0" w:color="auto"/>
            </w:tcBorders>
            <w:shd w:val="clear" w:color="auto" w:fill="auto"/>
          </w:tcPr>
          <w:p w14:paraId="4DBAA37B" w14:textId="77777777" w:rsidR="00A63635" w:rsidRPr="00A35CDF" w:rsidRDefault="00A63635" w:rsidP="00297D54">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0C1E8A04"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AA17740"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F6883C6" w14:textId="77777777" w:rsidR="00A63635" w:rsidRPr="00A35CDF" w:rsidRDefault="00A63635" w:rsidP="00297D54">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1794459B"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A63635" w:rsidRPr="00A35CDF" w14:paraId="39D677A8" w14:textId="77777777" w:rsidTr="00297D54">
        <w:trPr>
          <w:gridBefore w:val="1"/>
          <w:wBefore w:w="40" w:type="dxa"/>
          <w:jc w:val="center"/>
        </w:trPr>
        <w:tc>
          <w:tcPr>
            <w:tcW w:w="1162" w:type="dxa"/>
            <w:tcBorders>
              <w:bottom w:val="single" w:sz="4" w:space="0" w:color="auto"/>
            </w:tcBorders>
            <w:shd w:val="clear" w:color="auto" w:fill="auto"/>
          </w:tcPr>
          <w:p w14:paraId="463F02F6" w14:textId="77777777" w:rsidR="00A63635" w:rsidRPr="00A35CDF" w:rsidRDefault="00A63635" w:rsidP="00297D54">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7A6171F4"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75D8EA3"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B35B365" w14:textId="77777777" w:rsidR="00A63635" w:rsidRPr="00A35CDF" w:rsidRDefault="00A63635" w:rsidP="00297D54">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462FFBAA"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A63635" w:rsidRPr="00A35CDF" w14:paraId="32DB9295" w14:textId="77777777" w:rsidTr="00297D54">
        <w:trPr>
          <w:gridBefore w:val="1"/>
          <w:wBefore w:w="40" w:type="dxa"/>
          <w:jc w:val="center"/>
        </w:trPr>
        <w:tc>
          <w:tcPr>
            <w:tcW w:w="1162" w:type="dxa"/>
            <w:tcBorders>
              <w:bottom w:val="single" w:sz="4" w:space="0" w:color="auto"/>
            </w:tcBorders>
            <w:shd w:val="clear" w:color="auto" w:fill="auto"/>
          </w:tcPr>
          <w:p w14:paraId="73B94C22" w14:textId="77777777" w:rsidR="00A63635" w:rsidRPr="00A35CDF" w:rsidRDefault="00A63635" w:rsidP="00297D54">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26AAA7F8"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7BFA930E"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6E8889B" w14:textId="77777777" w:rsidR="00A63635" w:rsidRPr="00A35CDF" w:rsidRDefault="00A63635" w:rsidP="00297D54">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31CD7A5A"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A63635" w:rsidRPr="00A35CDF" w14:paraId="78A8A01B" w14:textId="77777777" w:rsidTr="00297D54">
        <w:trPr>
          <w:gridBefore w:val="1"/>
          <w:wBefore w:w="40" w:type="dxa"/>
          <w:jc w:val="center"/>
        </w:trPr>
        <w:tc>
          <w:tcPr>
            <w:tcW w:w="1162" w:type="dxa"/>
            <w:tcBorders>
              <w:bottom w:val="single" w:sz="4" w:space="0" w:color="auto"/>
            </w:tcBorders>
            <w:shd w:val="clear" w:color="auto" w:fill="D9D9D9"/>
          </w:tcPr>
          <w:p w14:paraId="2C932756"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2458D37A" w14:textId="77777777" w:rsidR="00A63635" w:rsidRPr="00A35CDF" w:rsidRDefault="00A63635" w:rsidP="00297D54">
            <w:pPr>
              <w:pStyle w:val="TAL"/>
              <w:keepNext w:val="0"/>
              <w:keepLines w:val="0"/>
              <w:rPr>
                <w:sz w:val="16"/>
                <w:szCs w:val="16"/>
              </w:rPr>
            </w:pPr>
            <w:r w:rsidRPr="00A35CDF">
              <w:rPr>
                <w:b/>
                <w:bCs/>
                <w:sz w:val="16"/>
                <w:szCs w:val="16"/>
              </w:rPr>
              <w:t>Correct Handling of UL HARQ process / TBoMS procedure</w:t>
            </w:r>
          </w:p>
        </w:tc>
        <w:tc>
          <w:tcPr>
            <w:tcW w:w="810" w:type="dxa"/>
            <w:tcBorders>
              <w:bottom w:val="single" w:sz="4" w:space="0" w:color="auto"/>
            </w:tcBorders>
            <w:shd w:val="clear" w:color="auto" w:fill="D9D9D9"/>
          </w:tcPr>
          <w:p w14:paraId="7EB5C2DD"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D9D9D9"/>
          </w:tcPr>
          <w:p w14:paraId="1E01866F" w14:textId="77777777" w:rsidR="00A63635" w:rsidRPr="00A35CDF" w:rsidRDefault="00A63635" w:rsidP="00297D54">
            <w:pPr>
              <w:pStyle w:val="TAC"/>
              <w:keepNext w:val="0"/>
              <w:keepLines w:val="0"/>
              <w:rPr>
                <w:rFonts w:cs="Arial"/>
                <w:sz w:val="16"/>
                <w:szCs w:val="16"/>
              </w:rPr>
            </w:pPr>
          </w:p>
        </w:tc>
        <w:tc>
          <w:tcPr>
            <w:tcW w:w="3592" w:type="dxa"/>
            <w:tcBorders>
              <w:bottom w:val="single" w:sz="4" w:space="0" w:color="auto"/>
            </w:tcBorders>
            <w:shd w:val="clear" w:color="auto" w:fill="D9D9D9"/>
          </w:tcPr>
          <w:p w14:paraId="3B8F0466" w14:textId="77777777" w:rsidR="00A63635" w:rsidRPr="00A35CDF" w:rsidRDefault="00A63635" w:rsidP="00297D54">
            <w:pPr>
              <w:pStyle w:val="TAL"/>
              <w:keepNext w:val="0"/>
              <w:keepLines w:val="0"/>
              <w:rPr>
                <w:sz w:val="16"/>
                <w:szCs w:val="16"/>
              </w:rPr>
            </w:pPr>
          </w:p>
        </w:tc>
      </w:tr>
      <w:tr w:rsidR="00A63635" w:rsidRPr="00A35CDF" w14:paraId="7CC24F2D" w14:textId="77777777" w:rsidTr="00297D54">
        <w:trPr>
          <w:gridBefore w:val="1"/>
          <w:wBefore w:w="40" w:type="dxa"/>
          <w:jc w:val="center"/>
        </w:trPr>
        <w:tc>
          <w:tcPr>
            <w:tcW w:w="1162" w:type="dxa"/>
            <w:tcBorders>
              <w:bottom w:val="single" w:sz="4" w:space="0" w:color="auto"/>
            </w:tcBorders>
            <w:shd w:val="clear" w:color="auto" w:fill="auto"/>
          </w:tcPr>
          <w:p w14:paraId="781330F4" w14:textId="77777777" w:rsidR="00A63635" w:rsidRPr="00A35CDF" w:rsidRDefault="00A63635" w:rsidP="00297D54">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1349F84E" w14:textId="77777777" w:rsidR="00A63635" w:rsidRPr="00A35CDF" w:rsidRDefault="00A63635" w:rsidP="00297D54">
            <w:pPr>
              <w:pStyle w:val="TAL"/>
              <w:keepNext w:val="0"/>
              <w:keepLines w:val="0"/>
              <w:rPr>
                <w:sz w:val="16"/>
                <w:szCs w:val="16"/>
              </w:rPr>
            </w:pPr>
            <w:r w:rsidRPr="00A35CDF">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17C77EF6"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B5E66CD" w14:textId="77777777" w:rsidR="00A63635" w:rsidRPr="00A35CDF" w:rsidRDefault="00A63635" w:rsidP="00297D54">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F9AB298"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A63635" w:rsidRPr="00A35CDF" w14:paraId="22A9AC94" w14:textId="77777777" w:rsidTr="00297D54">
        <w:trPr>
          <w:gridBefore w:val="1"/>
          <w:wBefore w:w="40" w:type="dxa"/>
          <w:jc w:val="center"/>
        </w:trPr>
        <w:tc>
          <w:tcPr>
            <w:tcW w:w="1162" w:type="dxa"/>
            <w:tcBorders>
              <w:bottom w:val="single" w:sz="4" w:space="0" w:color="auto"/>
            </w:tcBorders>
            <w:shd w:val="clear" w:color="auto" w:fill="auto"/>
          </w:tcPr>
          <w:p w14:paraId="45646902" w14:textId="77777777" w:rsidR="00A63635" w:rsidRPr="00A35CDF" w:rsidRDefault="00A63635" w:rsidP="00297D54">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381D4EB7" w14:textId="77777777" w:rsidR="00A63635" w:rsidRPr="00A35CDF" w:rsidRDefault="00A63635" w:rsidP="00297D54">
            <w:pPr>
              <w:pStyle w:val="TAL"/>
              <w:keepNext w:val="0"/>
              <w:keepLines w:val="0"/>
              <w:rPr>
                <w:sz w:val="16"/>
                <w:szCs w:val="16"/>
              </w:rPr>
            </w:pPr>
            <w:r w:rsidRPr="00A35CDF">
              <w:rPr>
                <w:sz w:val="16"/>
                <w:szCs w:val="16"/>
              </w:rPr>
              <w:t>Correct Handling of UL HARQ process / TBoMS procedure / Repetition of TBoMS</w:t>
            </w:r>
          </w:p>
        </w:tc>
        <w:tc>
          <w:tcPr>
            <w:tcW w:w="810" w:type="dxa"/>
            <w:tcBorders>
              <w:bottom w:val="single" w:sz="4" w:space="0" w:color="auto"/>
            </w:tcBorders>
            <w:shd w:val="clear" w:color="auto" w:fill="auto"/>
          </w:tcPr>
          <w:p w14:paraId="576185EA"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35B4E21" w14:textId="77777777" w:rsidR="00A63635" w:rsidRPr="00A35CDF" w:rsidRDefault="00A63635" w:rsidP="00297D54">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70D125F2"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A63635" w:rsidRPr="00A35CDF" w14:paraId="5993335D" w14:textId="77777777" w:rsidTr="00297D54">
        <w:trPr>
          <w:gridBefore w:val="1"/>
          <w:wBefore w:w="40" w:type="dxa"/>
          <w:jc w:val="center"/>
        </w:trPr>
        <w:tc>
          <w:tcPr>
            <w:tcW w:w="1162" w:type="dxa"/>
            <w:tcBorders>
              <w:bottom w:val="single" w:sz="4" w:space="0" w:color="auto"/>
            </w:tcBorders>
            <w:shd w:val="clear" w:color="auto" w:fill="D9D9D9"/>
          </w:tcPr>
          <w:p w14:paraId="624E6063" w14:textId="77777777" w:rsidR="00A63635" w:rsidRPr="00A35CDF" w:rsidRDefault="00A63635" w:rsidP="00297D54">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73D49FC3" w14:textId="77777777" w:rsidR="00A63635" w:rsidRPr="00A35CDF" w:rsidRDefault="00A63635" w:rsidP="00297D54">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3F01E7F6" w14:textId="77777777" w:rsidR="00A63635" w:rsidRPr="00A35CDF" w:rsidRDefault="00A63635" w:rsidP="00297D54">
            <w:pPr>
              <w:pStyle w:val="TAC"/>
              <w:keepNext w:val="0"/>
              <w:keepLines w:val="0"/>
              <w:rPr>
                <w:b/>
                <w:bCs/>
                <w:sz w:val="16"/>
                <w:szCs w:val="16"/>
              </w:rPr>
            </w:pPr>
          </w:p>
        </w:tc>
        <w:tc>
          <w:tcPr>
            <w:tcW w:w="1170" w:type="dxa"/>
            <w:tcBorders>
              <w:bottom w:val="single" w:sz="4" w:space="0" w:color="auto"/>
            </w:tcBorders>
            <w:shd w:val="clear" w:color="auto" w:fill="D9D9D9"/>
          </w:tcPr>
          <w:p w14:paraId="472CA667" w14:textId="77777777" w:rsidR="00A63635" w:rsidRPr="00A35CDF" w:rsidRDefault="00A63635" w:rsidP="00297D54">
            <w:pPr>
              <w:pStyle w:val="TAC"/>
              <w:keepNext w:val="0"/>
              <w:keepLines w:val="0"/>
              <w:rPr>
                <w:rFonts w:cs="Arial"/>
                <w:b/>
                <w:bCs/>
                <w:sz w:val="16"/>
                <w:szCs w:val="16"/>
              </w:rPr>
            </w:pPr>
          </w:p>
        </w:tc>
        <w:tc>
          <w:tcPr>
            <w:tcW w:w="3592" w:type="dxa"/>
            <w:tcBorders>
              <w:bottom w:val="single" w:sz="4" w:space="0" w:color="auto"/>
            </w:tcBorders>
            <w:shd w:val="clear" w:color="auto" w:fill="D9D9D9"/>
          </w:tcPr>
          <w:p w14:paraId="16F895B0" w14:textId="77777777" w:rsidR="00A63635" w:rsidRPr="00A35CDF" w:rsidRDefault="00A63635" w:rsidP="00297D54">
            <w:pPr>
              <w:pStyle w:val="TAL"/>
              <w:keepNext w:val="0"/>
              <w:keepLines w:val="0"/>
              <w:rPr>
                <w:b/>
                <w:bCs/>
                <w:sz w:val="16"/>
                <w:szCs w:val="16"/>
              </w:rPr>
            </w:pPr>
          </w:p>
        </w:tc>
      </w:tr>
      <w:tr w:rsidR="00A63635" w:rsidRPr="00A35CDF" w14:paraId="6F4B7E87" w14:textId="77777777" w:rsidTr="00297D54">
        <w:trPr>
          <w:gridBefore w:val="1"/>
          <w:wBefore w:w="40" w:type="dxa"/>
          <w:jc w:val="center"/>
        </w:trPr>
        <w:tc>
          <w:tcPr>
            <w:tcW w:w="1162" w:type="dxa"/>
            <w:tcBorders>
              <w:bottom w:val="single" w:sz="4" w:space="0" w:color="auto"/>
            </w:tcBorders>
            <w:shd w:val="clear" w:color="auto" w:fill="auto"/>
          </w:tcPr>
          <w:p w14:paraId="7F2659FD" w14:textId="77777777" w:rsidR="00A63635" w:rsidRPr="00A35CDF" w:rsidRDefault="00A63635" w:rsidP="00297D54">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7D572BA1"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1431AEE9"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10FD804" w14:textId="77777777" w:rsidR="00A63635" w:rsidRPr="00A35CDF" w:rsidRDefault="00A63635" w:rsidP="00297D54">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67DEF435"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NR-DC and PDCP-duplication over split DRB</w:t>
            </w:r>
          </w:p>
        </w:tc>
      </w:tr>
      <w:tr w:rsidR="00A63635" w:rsidRPr="00A35CDF" w14:paraId="3856CD9F" w14:textId="77777777" w:rsidTr="00297D54">
        <w:trPr>
          <w:gridBefore w:val="1"/>
          <w:wBefore w:w="40" w:type="dxa"/>
          <w:jc w:val="center"/>
        </w:trPr>
        <w:tc>
          <w:tcPr>
            <w:tcW w:w="1162" w:type="dxa"/>
            <w:tcBorders>
              <w:bottom w:val="single" w:sz="4" w:space="0" w:color="auto"/>
            </w:tcBorders>
            <w:shd w:val="clear" w:color="auto" w:fill="auto"/>
          </w:tcPr>
          <w:p w14:paraId="3E41E2C0" w14:textId="77777777" w:rsidR="00A63635" w:rsidRPr="00A35CDF" w:rsidRDefault="00A63635" w:rsidP="00297D54">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00A4B433"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9A1B0D7"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B09F74E" w14:textId="77777777" w:rsidR="00A63635" w:rsidRPr="00A35CDF" w:rsidRDefault="00A63635" w:rsidP="00297D54">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2861506A"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A63635" w:rsidRPr="00A35CDF" w14:paraId="7B8BAFF7" w14:textId="77777777" w:rsidTr="00297D54">
        <w:trPr>
          <w:gridBefore w:val="1"/>
          <w:wBefore w:w="40" w:type="dxa"/>
          <w:jc w:val="center"/>
        </w:trPr>
        <w:tc>
          <w:tcPr>
            <w:tcW w:w="1162" w:type="dxa"/>
            <w:tcBorders>
              <w:bottom w:val="single" w:sz="4" w:space="0" w:color="auto"/>
            </w:tcBorders>
            <w:shd w:val="clear" w:color="auto" w:fill="auto"/>
          </w:tcPr>
          <w:p w14:paraId="751B21CD" w14:textId="77777777" w:rsidR="00A63635" w:rsidRPr="00A35CDF" w:rsidRDefault="00A63635" w:rsidP="00297D54">
            <w:pPr>
              <w:pStyle w:val="TAL"/>
              <w:keepNext w:val="0"/>
              <w:keepLines w:val="0"/>
              <w:rPr>
                <w:bCs/>
                <w:sz w:val="16"/>
                <w:szCs w:val="16"/>
                <w:lang w:eastAsia="zh-CN"/>
              </w:rPr>
            </w:pPr>
            <w:r w:rsidRPr="00A35CDF">
              <w:rPr>
                <w:sz w:val="16"/>
                <w:szCs w:val="16"/>
              </w:rPr>
              <w:lastRenderedPageBreak/>
              <w:t>7.1.1.3.16.3</w:t>
            </w:r>
          </w:p>
        </w:tc>
        <w:tc>
          <w:tcPr>
            <w:tcW w:w="3505" w:type="dxa"/>
            <w:tcBorders>
              <w:bottom w:val="single" w:sz="4" w:space="0" w:color="auto"/>
            </w:tcBorders>
            <w:shd w:val="clear" w:color="auto" w:fill="auto"/>
          </w:tcPr>
          <w:p w14:paraId="2CECBBE5"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0F114F0"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BBCFF60" w14:textId="77777777" w:rsidR="00A63635" w:rsidRPr="00A35CDF" w:rsidRDefault="00A63635" w:rsidP="00297D54">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6C9DC496"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A63635" w:rsidRPr="00A35CDF" w14:paraId="07E63193" w14:textId="77777777" w:rsidTr="00297D54">
        <w:trPr>
          <w:gridBefore w:val="1"/>
          <w:wBefore w:w="40" w:type="dxa"/>
          <w:jc w:val="center"/>
        </w:trPr>
        <w:tc>
          <w:tcPr>
            <w:tcW w:w="1162" w:type="dxa"/>
            <w:tcBorders>
              <w:bottom w:val="single" w:sz="4" w:space="0" w:color="auto"/>
            </w:tcBorders>
            <w:shd w:val="clear" w:color="auto" w:fill="auto"/>
          </w:tcPr>
          <w:p w14:paraId="38EA9223" w14:textId="77777777" w:rsidR="00A63635" w:rsidRPr="00A35CDF" w:rsidRDefault="00A63635" w:rsidP="00297D54">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19F528DA"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6D2CE864"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EDC432E" w14:textId="77777777" w:rsidR="00A63635" w:rsidRPr="00A35CDF" w:rsidRDefault="00A63635" w:rsidP="00297D54">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130A297C"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A63635" w:rsidRPr="00A35CDF" w14:paraId="5B48E2AC" w14:textId="77777777" w:rsidTr="00297D54">
        <w:trPr>
          <w:gridBefore w:val="1"/>
          <w:wBefore w:w="40" w:type="dxa"/>
          <w:jc w:val="center"/>
        </w:trPr>
        <w:tc>
          <w:tcPr>
            <w:tcW w:w="1162" w:type="dxa"/>
            <w:tcBorders>
              <w:bottom w:val="single" w:sz="4" w:space="0" w:color="auto"/>
            </w:tcBorders>
            <w:shd w:val="clear" w:color="auto" w:fill="auto"/>
          </w:tcPr>
          <w:p w14:paraId="2508785F" w14:textId="77777777" w:rsidR="00A63635" w:rsidRPr="00A35CDF" w:rsidRDefault="00A63635" w:rsidP="00297D54">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50FE8F2E" w14:textId="77777777" w:rsidR="00A63635" w:rsidRPr="00A35CDF" w:rsidRDefault="00A63635" w:rsidP="00297D54">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50C7BA2A"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auto"/>
          </w:tcPr>
          <w:p w14:paraId="193DD106"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auto"/>
          </w:tcPr>
          <w:p w14:paraId="73889F01" w14:textId="77777777" w:rsidR="00A63635" w:rsidRPr="00A35CDF" w:rsidRDefault="00A63635" w:rsidP="00297D54">
            <w:pPr>
              <w:pStyle w:val="TAL"/>
              <w:keepNext w:val="0"/>
              <w:keepLines w:val="0"/>
              <w:rPr>
                <w:sz w:val="16"/>
                <w:szCs w:val="16"/>
              </w:rPr>
            </w:pPr>
          </w:p>
        </w:tc>
      </w:tr>
      <w:tr w:rsidR="00A63635" w:rsidRPr="00A35CDF" w14:paraId="44FDDC1A" w14:textId="77777777" w:rsidTr="00297D54">
        <w:trPr>
          <w:gridBefore w:val="1"/>
          <w:wBefore w:w="40" w:type="dxa"/>
          <w:jc w:val="center"/>
        </w:trPr>
        <w:tc>
          <w:tcPr>
            <w:tcW w:w="1162" w:type="dxa"/>
            <w:tcBorders>
              <w:bottom w:val="single" w:sz="4" w:space="0" w:color="auto"/>
            </w:tcBorders>
            <w:shd w:val="clear" w:color="auto" w:fill="auto"/>
          </w:tcPr>
          <w:p w14:paraId="162CBD53" w14:textId="77777777" w:rsidR="00A63635" w:rsidRPr="00A35CDF" w:rsidRDefault="00A63635" w:rsidP="00297D54">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D67CEA7"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26FAAAC"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F33F55" w14:textId="77777777" w:rsidR="00A63635" w:rsidRPr="00A35CDF" w:rsidRDefault="00A63635" w:rsidP="00297D54">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7ED17837" w14:textId="77777777" w:rsidR="00A63635" w:rsidRPr="00A35CDF" w:rsidRDefault="00A63635" w:rsidP="00297D54">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A63635" w:rsidRPr="00A35CDF" w14:paraId="6D41F4EC" w14:textId="77777777" w:rsidTr="00297D54">
        <w:trPr>
          <w:gridBefore w:val="1"/>
          <w:wBefore w:w="40" w:type="dxa"/>
          <w:jc w:val="center"/>
        </w:trPr>
        <w:tc>
          <w:tcPr>
            <w:tcW w:w="1162" w:type="dxa"/>
            <w:tcBorders>
              <w:bottom w:val="single" w:sz="4" w:space="0" w:color="auto"/>
            </w:tcBorders>
            <w:shd w:val="clear" w:color="auto" w:fill="auto"/>
          </w:tcPr>
          <w:p w14:paraId="59F1B0AE" w14:textId="77777777" w:rsidR="00A63635" w:rsidRPr="00A35CDF" w:rsidRDefault="00A63635" w:rsidP="00297D54">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2813D7E2"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C4DB652"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C582A9F" w14:textId="77777777" w:rsidR="00A63635" w:rsidRPr="00A35CDF" w:rsidRDefault="00A63635" w:rsidP="00297D54">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0D6816DE" w14:textId="77777777" w:rsidR="00A63635" w:rsidRPr="00A35CDF" w:rsidRDefault="00A63635" w:rsidP="00297D54">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A63635" w:rsidRPr="00A35CDF" w14:paraId="29D3BDA4" w14:textId="77777777" w:rsidTr="00297D54">
        <w:trPr>
          <w:gridBefore w:val="1"/>
          <w:wBefore w:w="40" w:type="dxa"/>
          <w:jc w:val="center"/>
        </w:trPr>
        <w:tc>
          <w:tcPr>
            <w:tcW w:w="1162" w:type="dxa"/>
            <w:tcBorders>
              <w:bottom w:val="single" w:sz="4" w:space="0" w:color="auto"/>
            </w:tcBorders>
            <w:shd w:val="clear" w:color="auto" w:fill="auto"/>
          </w:tcPr>
          <w:p w14:paraId="165DFD5E" w14:textId="77777777" w:rsidR="00A63635" w:rsidRPr="00A35CDF" w:rsidRDefault="00A63635" w:rsidP="00297D54">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2ECDCDE6" w14:textId="77777777" w:rsidR="00A63635" w:rsidRPr="00A35CDF" w:rsidRDefault="00A63635" w:rsidP="00297D54">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2860C6B9" w14:textId="77777777" w:rsidR="00A63635" w:rsidRPr="00A35CDF" w:rsidRDefault="00A63635" w:rsidP="00297D54">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23B47CB4" w14:textId="77777777" w:rsidR="00A63635" w:rsidRPr="00A35CDF" w:rsidRDefault="00A63635" w:rsidP="00297D54">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5E20C288" w14:textId="77777777" w:rsidR="00A63635" w:rsidRPr="00A35CDF" w:rsidRDefault="00A63635" w:rsidP="00297D54">
            <w:pPr>
              <w:pStyle w:val="TAL"/>
              <w:keepNext w:val="0"/>
              <w:keepLines w:val="0"/>
              <w:rPr>
                <w:bCs/>
                <w:sz w:val="16"/>
                <w:szCs w:val="16"/>
              </w:rPr>
            </w:pPr>
            <w:r w:rsidRPr="00A35CDF">
              <w:rPr>
                <w:sz w:val="16"/>
                <w:szCs w:val="16"/>
              </w:rPr>
              <w:t>UEs supporting 5G Core and using the refined buffer size table for BSR</w:t>
            </w:r>
          </w:p>
        </w:tc>
      </w:tr>
      <w:tr w:rsidR="00A63635" w:rsidRPr="00A35CDF" w14:paraId="7B91FCB2" w14:textId="77777777" w:rsidTr="00297D54">
        <w:trPr>
          <w:gridBefore w:val="1"/>
          <w:wBefore w:w="40" w:type="dxa"/>
          <w:jc w:val="center"/>
        </w:trPr>
        <w:tc>
          <w:tcPr>
            <w:tcW w:w="1162" w:type="dxa"/>
            <w:tcBorders>
              <w:bottom w:val="single" w:sz="4" w:space="0" w:color="auto"/>
            </w:tcBorders>
            <w:shd w:val="clear" w:color="auto" w:fill="auto"/>
          </w:tcPr>
          <w:p w14:paraId="3B1EF513" w14:textId="77777777" w:rsidR="00A63635" w:rsidRPr="00A35CDF" w:rsidRDefault="00A63635" w:rsidP="00297D54">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2DACB218" w14:textId="77777777" w:rsidR="00A63635" w:rsidRPr="00A35CDF" w:rsidRDefault="00A63635" w:rsidP="00297D54">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5539148A" w14:textId="77777777" w:rsidR="00A63635" w:rsidRPr="00A35CDF" w:rsidRDefault="00A63635" w:rsidP="00297D54">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09D5D976" w14:textId="77777777" w:rsidR="00A63635" w:rsidRPr="00A35CDF" w:rsidRDefault="00A63635" w:rsidP="00297D54">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6C0449D9" w14:textId="77777777" w:rsidR="00A63635" w:rsidRPr="00A35CDF" w:rsidRDefault="00A63635" w:rsidP="00297D54">
            <w:pPr>
              <w:pStyle w:val="TAL"/>
              <w:keepNext w:val="0"/>
              <w:keepLines w:val="0"/>
              <w:rPr>
                <w:bCs/>
                <w:sz w:val="16"/>
                <w:szCs w:val="16"/>
              </w:rPr>
            </w:pPr>
            <w:r w:rsidRPr="00A35CDF">
              <w:rPr>
                <w:sz w:val="16"/>
                <w:szCs w:val="16"/>
              </w:rPr>
              <w:t>UEs supporting 5G Core and using the refined buffer size table for BSR</w:t>
            </w:r>
          </w:p>
        </w:tc>
      </w:tr>
      <w:tr w:rsidR="00A63635" w:rsidRPr="00A35CDF" w14:paraId="0283D1E9" w14:textId="77777777" w:rsidTr="00297D54">
        <w:trPr>
          <w:gridBefore w:val="1"/>
          <w:wBefore w:w="40" w:type="dxa"/>
          <w:jc w:val="center"/>
        </w:trPr>
        <w:tc>
          <w:tcPr>
            <w:tcW w:w="1162" w:type="dxa"/>
            <w:tcBorders>
              <w:bottom w:val="single" w:sz="4" w:space="0" w:color="auto"/>
            </w:tcBorders>
            <w:shd w:val="clear" w:color="auto" w:fill="E6E6E6"/>
          </w:tcPr>
          <w:p w14:paraId="2A98240A" w14:textId="77777777" w:rsidR="00A63635" w:rsidRPr="00A35CDF" w:rsidRDefault="00A63635" w:rsidP="00297D54">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29AB5259" w14:textId="77777777" w:rsidR="00A63635" w:rsidRPr="00A35CDF" w:rsidRDefault="00A63635" w:rsidP="00297D54">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2C82FB72"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37F51975"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50DE7D90" w14:textId="77777777" w:rsidR="00A63635" w:rsidRPr="00A35CDF" w:rsidRDefault="00A63635" w:rsidP="00297D54">
            <w:pPr>
              <w:pStyle w:val="TAL"/>
              <w:keepNext w:val="0"/>
              <w:keepLines w:val="0"/>
              <w:rPr>
                <w:sz w:val="16"/>
                <w:szCs w:val="16"/>
              </w:rPr>
            </w:pPr>
          </w:p>
        </w:tc>
      </w:tr>
      <w:tr w:rsidR="00A63635" w:rsidRPr="00A35CDF" w14:paraId="319D5E7E" w14:textId="77777777" w:rsidTr="00297D54">
        <w:trPr>
          <w:gridBefore w:val="1"/>
          <w:wBefore w:w="40" w:type="dxa"/>
          <w:jc w:val="center"/>
        </w:trPr>
        <w:tc>
          <w:tcPr>
            <w:tcW w:w="1162" w:type="dxa"/>
            <w:tcBorders>
              <w:bottom w:val="single" w:sz="4" w:space="0" w:color="auto"/>
            </w:tcBorders>
            <w:shd w:val="clear" w:color="auto" w:fill="E6E6E6"/>
          </w:tcPr>
          <w:p w14:paraId="16188DE5" w14:textId="77777777" w:rsidR="00A63635" w:rsidRPr="00A35CDF" w:rsidRDefault="00A63635" w:rsidP="00297D54">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47085127" w14:textId="77777777" w:rsidR="00A63635" w:rsidRPr="00A35CDF" w:rsidRDefault="00A63635" w:rsidP="00297D54">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251E102C"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0D5F3B02"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19677918" w14:textId="77777777" w:rsidR="00A63635" w:rsidRPr="00A35CDF" w:rsidRDefault="00A63635" w:rsidP="00297D54">
            <w:pPr>
              <w:pStyle w:val="TAL"/>
              <w:keepNext w:val="0"/>
              <w:keepLines w:val="0"/>
              <w:rPr>
                <w:sz w:val="16"/>
                <w:szCs w:val="16"/>
              </w:rPr>
            </w:pPr>
          </w:p>
        </w:tc>
      </w:tr>
      <w:tr w:rsidR="00A63635" w:rsidRPr="00A35CDF" w14:paraId="6B18EC8F" w14:textId="77777777" w:rsidTr="00297D54">
        <w:trPr>
          <w:gridBefore w:val="1"/>
          <w:wBefore w:w="40" w:type="dxa"/>
          <w:jc w:val="center"/>
        </w:trPr>
        <w:tc>
          <w:tcPr>
            <w:tcW w:w="1162" w:type="dxa"/>
            <w:tcBorders>
              <w:bottom w:val="single" w:sz="4" w:space="0" w:color="auto"/>
            </w:tcBorders>
            <w:shd w:val="clear" w:color="auto" w:fill="auto"/>
          </w:tcPr>
          <w:p w14:paraId="7D3EDA44" w14:textId="77777777" w:rsidR="00A63635" w:rsidRPr="00A35CDF" w:rsidRDefault="00A63635" w:rsidP="00297D54">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6F486261"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46F310DC"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75DA97DE"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E01189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5256B9CB" w14:textId="77777777" w:rsidTr="00297D54">
        <w:trPr>
          <w:gridBefore w:val="1"/>
          <w:wBefore w:w="40" w:type="dxa"/>
          <w:jc w:val="center"/>
        </w:trPr>
        <w:tc>
          <w:tcPr>
            <w:tcW w:w="1162" w:type="dxa"/>
            <w:tcBorders>
              <w:bottom w:val="single" w:sz="4" w:space="0" w:color="auto"/>
            </w:tcBorders>
            <w:shd w:val="clear" w:color="auto" w:fill="auto"/>
          </w:tcPr>
          <w:p w14:paraId="36382163" w14:textId="77777777" w:rsidR="00A63635" w:rsidRPr="00A35CDF" w:rsidRDefault="00A63635" w:rsidP="00297D54">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22659B1F" w14:textId="77777777" w:rsidR="00A63635" w:rsidRPr="00A35CDF" w:rsidRDefault="00A63635" w:rsidP="00297D54">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2EFCCB08" w14:textId="77777777" w:rsidR="00A63635" w:rsidRPr="00A35CDF" w:rsidRDefault="00A63635" w:rsidP="00297D54">
            <w:pPr>
              <w:pStyle w:val="TAL"/>
              <w:keepNext w:val="0"/>
              <w:keepLines w:val="0"/>
              <w:jc w:val="center"/>
              <w:rPr>
                <w:sz w:val="16"/>
                <w:szCs w:val="16"/>
              </w:rPr>
            </w:pPr>
          </w:p>
        </w:tc>
        <w:tc>
          <w:tcPr>
            <w:tcW w:w="1170" w:type="dxa"/>
            <w:tcBorders>
              <w:bottom w:val="single" w:sz="4" w:space="0" w:color="auto"/>
            </w:tcBorders>
            <w:shd w:val="clear" w:color="auto" w:fill="auto"/>
          </w:tcPr>
          <w:p w14:paraId="3305B26C" w14:textId="77777777" w:rsidR="00A63635" w:rsidRPr="00A35CDF" w:rsidRDefault="00A63635" w:rsidP="00297D54">
            <w:pPr>
              <w:pStyle w:val="TAL"/>
              <w:keepNext w:val="0"/>
              <w:keepLines w:val="0"/>
              <w:jc w:val="center"/>
              <w:rPr>
                <w:sz w:val="16"/>
                <w:szCs w:val="16"/>
              </w:rPr>
            </w:pPr>
          </w:p>
        </w:tc>
        <w:tc>
          <w:tcPr>
            <w:tcW w:w="3592" w:type="dxa"/>
            <w:tcBorders>
              <w:bottom w:val="single" w:sz="4" w:space="0" w:color="auto"/>
            </w:tcBorders>
            <w:shd w:val="clear" w:color="auto" w:fill="auto"/>
          </w:tcPr>
          <w:p w14:paraId="7C9A9BC4" w14:textId="77777777" w:rsidR="00A63635" w:rsidRPr="00A35CDF" w:rsidRDefault="00A63635" w:rsidP="00297D54">
            <w:pPr>
              <w:pStyle w:val="TAL"/>
              <w:keepNext w:val="0"/>
              <w:keepLines w:val="0"/>
              <w:rPr>
                <w:sz w:val="16"/>
                <w:szCs w:val="16"/>
              </w:rPr>
            </w:pPr>
          </w:p>
        </w:tc>
      </w:tr>
      <w:tr w:rsidR="00A63635" w:rsidRPr="00A35CDF" w14:paraId="7CBEEADB" w14:textId="77777777" w:rsidTr="00297D54">
        <w:trPr>
          <w:gridBefore w:val="1"/>
          <w:wBefore w:w="40" w:type="dxa"/>
          <w:jc w:val="center"/>
        </w:trPr>
        <w:tc>
          <w:tcPr>
            <w:tcW w:w="1162" w:type="dxa"/>
            <w:tcBorders>
              <w:bottom w:val="single" w:sz="4" w:space="0" w:color="auto"/>
            </w:tcBorders>
            <w:shd w:val="clear" w:color="auto" w:fill="auto"/>
          </w:tcPr>
          <w:p w14:paraId="642289DE" w14:textId="77777777" w:rsidR="00A63635" w:rsidRPr="00A35CDF" w:rsidRDefault="00A63635" w:rsidP="00297D54">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1C1003C9"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2D6DEC58"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D10B9E4" w14:textId="77777777" w:rsidR="00A63635" w:rsidRPr="00A35CDF" w:rsidRDefault="00A63635" w:rsidP="00297D54">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35B85C6F" w14:textId="77777777" w:rsidR="00A63635" w:rsidRPr="00A35CDF" w:rsidRDefault="00A63635" w:rsidP="00297D54">
            <w:pPr>
              <w:pStyle w:val="TAL"/>
              <w:keepNext w:val="0"/>
              <w:keepLines w:val="0"/>
              <w:rPr>
                <w:bCs/>
                <w:sz w:val="16"/>
                <w:szCs w:val="16"/>
              </w:rPr>
            </w:pPr>
            <w:r w:rsidRPr="00A35CDF">
              <w:rPr>
                <w:bCs/>
                <w:sz w:val="16"/>
                <w:szCs w:val="16"/>
              </w:rPr>
              <w:t xml:space="preserve">UEs supporting 5GS and </w:t>
            </w:r>
            <w:r w:rsidRPr="00A35CD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3635" w:rsidRPr="00A35CDF" w14:paraId="691888A5" w14:textId="77777777" w:rsidTr="00297D54">
        <w:trPr>
          <w:gridBefore w:val="1"/>
          <w:wBefore w:w="40" w:type="dxa"/>
          <w:jc w:val="center"/>
        </w:trPr>
        <w:tc>
          <w:tcPr>
            <w:tcW w:w="1162" w:type="dxa"/>
            <w:tcBorders>
              <w:bottom w:val="single" w:sz="4" w:space="0" w:color="auto"/>
            </w:tcBorders>
            <w:shd w:val="clear" w:color="auto" w:fill="auto"/>
          </w:tcPr>
          <w:p w14:paraId="4344E046" w14:textId="77777777" w:rsidR="00A63635" w:rsidRPr="00A35CDF" w:rsidRDefault="00A63635" w:rsidP="00297D54">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445CBC10"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34A79B76"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D03DC0E" w14:textId="77777777" w:rsidR="00A63635" w:rsidRPr="00A35CDF" w:rsidRDefault="00A63635" w:rsidP="00297D54">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381DC4ED" w14:textId="77777777" w:rsidR="00A63635" w:rsidRPr="00A35CDF" w:rsidRDefault="00A63635" w:rsidP="00297D54">
            <w:pPr>
              <w:pStyle w:val="TAL"/>
              <w:keepNext w:val="0"/>
              <w:keepLines w:val="0"/>
              <w:rPr>
                <w:bCs/>
                <w:sz w:val="16"/>
                <w:szCs w:val="16"/>
              </w:rPr>
            </w:pPr>
            <w:r w:rsidRPr="00A35CDF">
              <w:rPr>
                <w:bCs/>
                <w:sz w:val="16"/>
                <w:szCs w:val="16"/>
              </w:rPr>
              <w:t xml:space="preserve">UEs supporting 5GS 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A63635" w:rsidRPr="00A35CDF" w14:paraId="5CBB85BB" w14:textId="77777777" w:rsidTr="00297D54">
        <w:trPr>
          <w:gridBefore w:val="1"/>
          <w:wBefore w:w="40" w:type="dxa"/>
          <w:jc w:val="center"/>
        </w:trPr>
        <w:tc>
          <w:tcPr>
            <w:tcW w:w="1162" w:type="dxa"/>
            <w:tcBorders>
              <w:bottom w:val="single" w:sz="4" w:space="0" w:color="auto"/>
            </w:tcBorders>
            <w:shd w:val="clear" w:color="auto" w:fill="auto"/>
          </w:tcPr>
          <w:p w14:paraId="6D3F05E5" w14:textId="77777777" w:rsidR="00A63635" w:rsidRPr="00A35CDF" w:rsidRDefault="00A63635" w:rsidP="00297D54">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25D207DF"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0584BC39"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503591C0" w14:textId="77777777" w:rsidR="00A63635" w:rsidRPr="00A35CDF" w:rsidRDefault="00A63635" w:rsidP="00297D54">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322551AF" w14:textId="77777777" w:rsidR="00A63635" w:rsidRPr="00A35CDF" w:rsidRDefault="00A63635" w:rsidP="00297D54">
            <w:pPr>
              <w:pStyle w:val="TAL"/>
              <w:keepNext w:val="0"/>
              <w:keepLines w:val="0"/>
              <w:rPr>
                <w:bCs/>
                <w:sz w:val="16"/>
                <w:szCs w:val="16"/>
              </w:rPr>
            </w:pPr>
            <w:r w:rsidRPr="00A35CDF">
              <w:rPr>
                <w:rFonts w:cs="Arial"/>
                <w:sz w:val="16"/>
                <w:szCs w:val="16"/>
              </w:rPr>
              <w:t>Ues supporting monitoring DCI format 1_2 for DL scheduling and monitoring DCI format 0_2 for UL scheduling</w:t>
            </w:r>
          </w:p>
        </w:tc>
      </w:tr>
      <w:tr w:rsidR="00A63635" w:rsidRPr="00A35CDF" w14:paraId="644BFD90" w14:textId="77777777" w:rsidTr="00297D54">
        <w:trPr>
          <w:gridBefore w:val="1"/>
          <w:wBefore w:w="40" w:type="dxa"/>
          <w:jc w:val="center"/>
        </w:trPr>
        <w:tc>
          <w:tcPr>
            <w:tcW w:w="1162" w:type="dxa"/>
            <w:tcBorders>
              <w:bottom w:val="single" w:sz="4" w:space="0" w:color="auto"/>
            </w:tcBorders>
            <w:shd w:val="clear" w:color="auto" w:fill="D9D9D9"/>
          </w:tcPr>
          <w:p w14:paraId="21064B00" w14:textId="77777777" w:rsidR="00A63635" w:rsidRPr="00A35CDF" w:rsidRDefault="00A63635" w:rsidP="00297D54">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09780057" w14:textId="77777777" w:rsidR="00A63635" w:rsidRPr="00A35CDF" w:rsidRDefault="00A63635" w:rsidP="00297D54">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5BB1CC11" w14:textId="77777777" w:rsidR="00A63635" w:rsidRPr="00A35CDF" w:rsidRDefault="00A63635" w:rsidP="00297D54">
            <w:pPr>
              <w:pStyle w:val="TAL"/>
              <w:keepNext w:val="0"/>
              <w:keepLines w:val="0"/>
              <w:jc w:val="center"/>
              <w:rPr>
                <w:sz w:val="16"/>
                <w:szCs w:val="16"/>
              </w:rPr>
            </w:pPr>
          </w:p>
        </w:tc>
        <w:tc>
          <w:tcPr>
            <w:tcW w:w="1170" w:type="dxa"/>
            <w:tcBorders>
              <w:bottom w:val="single" w:sz="4" w:space="0" w:color="auto"/>
            </w:tcBorders>
            <w:shd w:val="clear" w:color="auto" w:fill="D9D9D9"/>
          </w:tcPr>
          <w:p w14:paraId="4EEE866F" w14:textId="77777777" w:rsidR="00A63635" w:rsidRPr="00A35CDF" w:rsidDel="00C9715B" w:rsidRDefault="00A63635" w:rsidP="00297D54">
            <w:pPr>
              <w:pStyle w:val="TAL"/>
              <w:keepNext w:val="0"/>
              <w:keepLines w:val="0"/>
              <w:jc w:val="center"/>
              <w:rPr>
                <w:sz w:val="16"/>
                <w:szCs w:val="16"/>
              </w:rPr>
            </w:pPr>
          </w:p>
        </w:tc>
        <w:tc>
          <w:tcPr>
            <w:tcW w:w="3592" w:type="dxa"/>
            <w:tcBorders>
              <w:bottom w:val="single" w:sz="4" w:space="0" w:color="auto"/>
            </w:tcBorders>
            <w:shd w:val="clear" w:color="auto" w:fill="D9D9D9"/>
          </w:tcPr>
          <w:p w14:paraId="2FA83D7F" w14:textId="77777777" w:rsidR="00A63635" w:rsidRPr="00A35CDF" w:rsidRDefault="00A63635" w:rsidP="00297D54">
            <w:pPr>
              <w:pStyle w:val="TAL"/>
              <w:keepNext w:val="0"/>
              <w:keepLines w:val="0"/>
              <w:rPr>
                <w:sz w:val="16"/>
                <w:szCs w:val="16"/>
              </w:rPr>
            </w:pPr>
          </w:p>
        </w:tc>
      </w:tr>
      <w:tr w:rsidR="00A63635" w:rsidRPr="00A35CDF" w14:paraId="1C8ADF04" w14:textId="77777777" w:rsidTr="00297D54">
        <w:trPr>
          <w:gridBefore w:val="1"/>
          <w:wBefore w:w="40" w:type="dxa"/>
          <w:jc w:val="center"/>
        </w:trPr>
        <w:tc>
          <w:tcPr>
            <w:tcW w:w="1162" w:type="dxa"/>
            <w:tcBorders>
              <w:bottom w:val="single" w:sz="4" w:space="0" w:color="auto"/>
            </w:tcBorders>
            <w:shd w:val="clear" w:color="auto" w:fill="auto"/>
          </w:tcPr>
          <w:p w14:paraId="524B61A4" w14:textId="77777777" w:rsidR="00A63635" w:rsidRPr="00A35CDF" w:rsidRDefault="00A63635" w:rsidP="00297D54">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30EDB2BC" w14:textId="77777777" w:rsidR="00A63635" w:rsidRPr="00A35CDF" w:rsidRDefault="00A63635" w:rsidP="00297D54">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29EEAE30"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49D43C0" w14:textId="77777777" w:rsidR="00A63635" w:rsidRPr="00A35CDF" w:rsidDel="00C9715B"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603CEE32"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32AD597B" w14:textId="77777777" w:rsidTr="00297D54">
        <w:trPr>
          <w:gridBefore w:val="1"/>
          <w:wBefore w:w="40" w:type="dxa"/>
          <w:jc w:val="center"/>
        </w:trPr>
        <w:tc>
          <w:tcPr>
            <w:tcW w:w="1162" w:type="dxa"/>
            <w:tcBorders>
              <w:bottom w:val="single" w:sz="4" w:space="0" w:color="auto"/>
            </w:tcBorders>
            <w:shd w:val="clear" w:color="auto" w:fill="auto"/>
          </w:tcPr>
          <w:p w14:paraId="169A50AE" w14:textId="77777777" w:rsidR="00A63635" w:rsidRPr="00A35CDF" w:rsidRDefault="00A63635" w:rsidP="00297D54">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3915EDD7" w14:textId="77777777" w:rsidR="00A63635" w:rsidRPr="00A35CDF" w:rsidRDefault="00A63635" w:rsidP="00297D54">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195227A6" w14:textId="77777777" w:rsidR="00A63635" w:rsidRPr="00A35CDF" w:rsidRDefault="00A63635" w:rsidP="00297D54">
            <w:pPr>
              <w:pStyle w:val="TAL"/>
              <w:keepNext w:val="0"/>
              <w:keepLines w:val="0"/>
              <w:jc w:val="center"/>
              <w:rPr>
                <w:sz w:val="16"/>
                <w:szCs w:val="16"/>
              </w:rPr>
            </w:pPr>
          </w:p>
        </w:tc>
        <w:tc>
          <w:tcPr>
            <w:tcW w:w="1170" w:type="dxa"/>
            <w:tcBorders>
              <w:bottom w:val="single" w:sz="4" w:space="0" w:color="auto"/>
            </w:tcBorders>
            <w:shd w:val="clear" w:color="auto" w:fill="auto"/>
          </w:tcPr>
          <w:p w14:paraId="7FC7DD46" w14:textId="77777777" w:rsidR="00A63635" w:rsidRPr="00A35CDF" w:rsidRDefault="00A63635" w:rsidP="00297D54">
            <w:pPr>
              <w:pStyle w:val="TAL"/>
              <w:keepNext w:val="0"/>
              <w:keepLines w:val="0"/>
              <w:jc w:val="center"/>
              <w:rPr>
                <w:sz w:val="16"/>
                <w:szCs w:val="16"/>
              </w:rPr>
            </w:pPr>
          </w:p>
        </w:tc>
        <w:tc>
          <w:tcPr>
            <w:tcW w:w="3592" w:type="dxa"/>
            <w:tcBorders>
              <w:bottom w:val="single" w:sz="4" w:space="0" w:color="auto"/>
            </w:tcBorders>
            <w:shd w:val="clear" w:color="auto" w:fill="auto"/>
          </w:tcPr>
          <w:p w14:paraId="3180BBB2" w14:textId="77777777" w:rsidR="00A63635" w:rsidRPr="00A35CDF" w:rsidRDefault="00A63635" w:rsidP="00297D54">
            <w:pPr>
              <w:pStyle w:val="TAL"/>
              <w:keepNext w:val="0"/>
              <w:keepLines w:val="0"/>
              <w:rPr>
                <w:sz w:val="16"/>
                <w:szCs w:val="16"/>
              </w:rPr>
            </w:pPr>
          </w:p>
        </w:tc>
      </w:tr>
      <w:tr w:rsidR="00A63635" w:rsidRPr="00A35CDF" w14:paraId="15F377F3" w14:textId="77777777" w:rsidTr="00297D54">
        <w:trPr>
          <w:gridBefore w:val="1"/>
          <w:wBefore w:w="40" w:type="dxa"/>
          <w:jc w:val="center"/>
        </w:trPr>
        <w:tc>
          <w:tcPr>
            <w:tcW w:w="1162" w:type="dxa"/>
            <w:tcBorders>
              <w:bottom w:val="single" w:sz="4" w:space="0" w:color="auto"/>
            </w:tcBorders>
            <w:shd w:val="clear" w:color="auto" w:fill="auto"/>
          </w:tcPr>
          <w:p w14:paraId="3F4E97E7" w14:textId="77777777" w:rsidR="00A63635" w:rsidRPr="00A35CDF" w:rsidRDefault="00A63635" w:rsidP="00297D54">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4526590D" w14:textId="77777777" w:rsidR="00A63635" w:rsidRPr="00A35CDF" w:rsidRDefault="00A63635" w:rsidP="00297D54">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6B332348"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3DD8003" w14:textId="77777777" w:rsidR="00A63635" w:rsidRPr="00A35CDF" w:rsidDel="00C9715B"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0384BA80"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30243D9" w14:textId="77777777" w:rsidTr="00297D54">
        <w:trPr>
          <w:gridBefore w:val="1"/>
          <w:wBefore w:w="40" w:type="dxa"/>
          <w:jc w:val="center"/>
        </w:trPr>
        <w:tc>
          <w:tcPr>
            <w:tcW w:w="1162" w:type="dxa"/>
            <w:tcBorders>
              <w:bottom w:val="single" w:sz="4" w:space="0" w:color="auto"/>
            </w:tcBorders>
            <w:shd w:val="clear" w:color="auto" w:fill="auto"/>
          </w:tcPr>
          <w:p w14:paraId="384D68A4" w14:textId="77777777" w:rsidR="00A63635" w:rsidRPr="00A35CDF" w:rsidRDefault="00A63635" w:rsidP="00297D54">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0CB41A5F" w14:textId="77777777" w:rsidR="00A63635" w:rsidRPr="00A35CDF" w:rsidRDefault="00A63635" w:rsidP="00297D54">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4646A3A"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B4C2A5B" w14:textId="77777777" w:rsidR="00A63635" w:rsidRPr="00A35CDF" w:rsidDel="00C9715B" w:rsidRDefault="00A63635" w:rsidP="00297D54">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4401C57E" w14:textId="77777777" w:rsidR="00A63635" w:rsidRPr="00A35CDF" w:rsidRDefault="00A63635" w:rsidP="00297D54">
            <w:pPr>
              <w:pStyle w:val="TAL"/>
              <w:keepNext w:val="0"/>
              <w:keepLines w:val="0"/>
              <w:rPr>
                <w:sz w:val="16"/>
                <w:szCs w:val="16"/>
              </w:rPr>
            </w:pPr>
            <w:r w:rsidRPr="00A35CDF">
              <w:rPr>
                <w:sz w:val="16"/>
                <w:szCs w:val="16"/>
              </w:rPr>
              <w:t>UEs supporting 5GS and 256QAM for PDSCH for FR1/FR2</w:t>
            </w:r>
          </w:p>
        </w:tc>
      </w:tr>
      <w:tr w:rsidR="00A63635" w:rsidRPr="00A35CDF" w14:paraId="0E614D03" w14:textId="77777777" w:rsidTr="00297D54">
        <w:trPr>
          <w:gridBefore w:val="1"/>
          <w:wBefore w:w="40" w:type="dxa"/>
          <w:jc w:val="center"/>
        </w:trPr>
        <w:tc>
          <w:tcPr>
            <w:tcW w:w="1162" w:type="dxa"/>
            <w:tcBorders>
              <w:bottom w:val="single" w:sz="4" w:space="0" w:color="auto"/>
            </w:tcBorders>
            <w:shd w:val="clear" w:color="auto" w:fill="auto"/>
          </w:tcPr>
          <w:p w14:paraId="58F1A3D6" w14:textId="77777777" w:rsidR="00A63635" w:rsidRPr="00A35CDF" w:rsidRDefault="00A63635" w:rsidP="00297D54">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492737EF" w14:textId="77777777" w:rsidR="00A63635" w:rsidRPr="00A35CDF" w:rsidRDefault="00A63635" w:rsidP="00297D54">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099BAF2"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4A597B4"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FB99A4C"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290C2C2" w14:textId="77777777" w:rsidTr="00297D54">
        <w:trPr>
          <w:gridBefore w:val="1"/>
          <w:wBefore w:w="40" w:type="dxa"/>
          <w:jc w:val="center"/>
        </w:trPr>
        <w:tc>
          <w:tcPr>
            <w:tcW w:w="1162" w:type="dxa"/>
            <w:tcBorders>
              <w:bottom w:val="single" w:sz="4" w:space="0" w:color="auto"/>
            </w:tcBorders>
            <w:shd w:val="clear" w:color="auto" w:fill="auto"/>
          </w:tcPr>
          <w:p w14:paraId="45D41D78" w14:textId="77777777" w:rsidR="00A63635" w:rsidRPr="00A35CDF" w:rsidRDefault="00A63635" w:rsidP="00297D54">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757B52F7" w14:textId="77777777" w:rsidR="00A63635" w:rsidRPr="00A35CDF" w:rsidRDefault="00A63635" w:rsidP="00297D54">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172ACDC9"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60255BD4" w14:textId="77777777" w:rsidR="00A63635" w:rsidRPr="00A35CDF" w:rsidRDefault="00A63635" w:rsidP="00297D54">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1440BC9E" w14:textId="77777777" w:rsidR="00A63635" w:rsidRPr="00A35CDF" w:rsidRDefault="00A63635" w:rsidP="00297D54">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A63635" w:rsidRPr="00A35CDF" w14:paraId="3C77F718" w14:textId="77777777" w:rsidTr="00297D54">
        <w:trPr>
          <w:gridBefore w:val="1"/>
          <w:wBefore w:w="40" w:type="dxa"/>
          <w:jc w:val="center"/>
        </w:trPr>
        <w:tc>
          <w:tcPr>
            <w:tcW w:w="1162" w:type="dxa"/>
            <w:tcBorders>
              <w:bottom w:val="single" w:sz="4" w:space="0" w:color="auto"/>
            </w:tcBorders>
            <w:shd w:val="clear" w:color="auto" w:fill="auto"/>
          </w:tcPr>
          <w:p w14:paraId="568C3948" w14:textId="77777777" w:rsidR="00A63635" w:rsidRPr="00A35CDF" w:rsidRDefault="00A63635" w:rsidP="00297D54">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5C7E70D2" w14:textId="77777777" w:rsidR="00A63635" w:rsidRPr="00A35CDF" w:rsidRDefault="00A63635" w:rsidP="00297D54">
            <w:pPr>
              <w:pStyle w:val="TAL"/>
              <w:keepNext w:val="0"/>
              <w:keepLines w:val="0"/>
              <w:rPr>
                <w:sz w:val="16"/>
                <w:szCs w:val="16"/>
              </w:rPr>
            </w:pPr>
            <w:r w:rsidRPr="00A35CDF">
              <w:rPr>
                <w:sz w:val="16"/>
                <w:szCs w:val="16"/>
              </w:rPr>
              <w:t>UL-SCH Transport Block Size selection / TBoMS procedure</w:t>
            </w:r>
          </w:p>
        </w:tc>
        <w:tc>
          <w:tcPr>
            <w:tcW w:w="810" w:type="dxa"/>
            <w:tcBorders>
              <w:bottom w:val="single" w:sz="4" w:space="0" w:color="auto"/>
            </w:tcBorders>
            <w:shd w:val="clear" w:color="auto" w:fill="auto"/>
          </w:tcPr>
          <w:p w14:paraId="79BB172E" w14:textId="77777777" w:rsidR="00A63635" w:rsidRPr="00A35CDF" w:rsidRDefault="00A63635" w:rsidP="00297D54">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9753952" w14:textId="77777777" w:rsidR="00A63635" w:rsidRPr="00A35CDF" w:rsidRDefault="00A63635" w:rsidP="00297D54">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124D123" w14:textId="77777777" w:rsidR="00A63635" w:rsidRPr="00A35CDF" w:rsidRDefault="00A63635" w:rsidP="00297D54">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A63635" w:rsidRPr="00A35CDF" w14:paraId="5830154D" w14:textId="77777777" w:rsidTr="00297D54">
        <w:trPr>
          <w:gridBefore w:val="1"/>
          <w:wBefore w:w="40" w:type="dxa"/>
          <w:jc w:val="center"/>
        </w:trPr>
        <w:tc>
          <w:tcPr>
            <w:tcW w:w="1162" w:type="dxa"/>
            <w:tcBorders>
              <w:bottom w:val="single" w:sz="4" w:space="0" w:color="auto"/>
            </w:tcBorders>
            <w:shd w:val="clear" w:color="auto" w:fill="E7E6E6"/>
          </w:tcPr>
          <w:p w14:paraId="614F2337" w14:textId="77777777" w:rsidR="00A63635" w:rsidRPr="00A35CDF" w:rsidRDefault="00A63635" w:rsidP="00297D54">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3406EA78" w14:textId="77777777" w:rsidR="00A63635" w:rsidRPr="00A35CDF" w:rsidRDefault="00A63635" w:rsidP="00297D54">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085DD03E" w14:textId="77777777" w:rsidR="00A63635" w:rsidRPr="00A35CDF" w:rsidRDefault="00A63635" w:rsidP="00297D54">
            <w:pPr>
              <w:pStyle w:val="TAL"/>
              <w:keepNext w:val="0"/>
              <w:keepLines w:val="0"/>
              <w:jc w:val="center"/>
              <w:rPr>
                <w:b/>
                <w:sz w:val="16"/>
                <w:szCs w:val="16"/>
              </w:rPr>
            </w:pPr>
          </w:p>
        </w:tc>
        <w:tc>
          <w:tcPr>
            <w:tcW w:w="1170" w:type="dxa"/>
            <w:tcBorders>
              <w:bottom w:val="single" w:sz="4" w:space="0" w:color="auto"/>
            </w:tcBorders>
            <w:shd w:val="clear" w:color="auto" w:fill="E7E6E6"/>
          </w:tcPr>
          <w:p w14:paraId="120A9B6A" w14:textId="77777777" w:rsidR="00A63635" w:rsidRPr="00A35CDF" w:rsidRDefault="00A63635" w:rsidP="00297D54">
            <w:pPr>
              <w:pStyle w:val="TAL"/>
              <w:keepNext w:val="0"/>
              <w:keepLines w:val="0"/>
              <w:jc w:val="center"/>
              <w:rPr>
                <w:b/>
                <w:sz w:val="16"/>
                <w:szCs w:val="16"/>
              </w:rPr>
            </w:pPr>
          </w:p>
        </w:tc>
        <w:tc>
          <w:tcPr>
            <w:tcW w:w="3592" w:type="dxa"/>
            <w:tcBorders>
              <w:bottom w:val="single" w:sz="4" w:space="0" w:color="auto"/>
            </w:tcBorders>
            <w:shd w:val="clear" w:color="auto" w:fill="E7E6E6"/>
          </w:tcPr>
          <w:p w14:paraId="3BF8F086" w14:textId="77777777" w:rsidR="00A63635" w:rsidRPr="00A35CDF" w:rsidRDefault="00A63635" w:rsidP="00297D54">
            <w:pPr>
              <w:pStyle w:val="TAL"/>
              <w:keepNext w:val="0"/>
              <w:keepLines w:val="0"/>
              <w:rPr>
                <w:b/>
                <w:sz w:val="16"/>
                <w:szCs w:val="16"/>
              </w:rPr>
            </w:pPr>
          </w:p>
        </w:tc>
      </w:tr>
      <w:tr w:rsidR="00A63635" w:rsidRPr="00A35CDF" w14:paraId="03BC0A00" w14:textId="77777777" w:rsidTr="00297D54">
        <w:trPr>
          <w:gridBefore w:val="1"/>
          <w:wBefore w:w="40" w:type="dxa"/>
          <w:jc w:val="center"/>
        </w:trPr>
        <w:tc>
          <w:tcPr>
            <w:tcW w:w="1162" w:type="dxa"/>
            <w:tcBorders>
              <w:bottom w:val="single" w:sz="4" w:space="0" w:color="auto"/>
            </w:tcBorders>
            <w:shd w:val="clear" w:color="auto" w:fill="auto"/>
          </w:tcPr>
          <w:p w14:paraId="47AE15E5" w14:textId="77777777" w:rsidR="00A63635" w:rsidRPr="00A35CDF" w:rsidRDefault="00A63635" w:rsidP="00297D54">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7C8AD3BF" w14:textId="77777777" w:rsidR="00A63635" w:rsidRPr="00A35CDF" w:rsidRDefault="00A63635" w:rsidP="00297D54">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74EA3341"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57BD41F8" w14:textId="77777777" w:rsidR="00A63635" w:rsidRPr="00A35CDF" w:rsidRDefault="00A63635" w:rsidP="00297D54">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12989C97" w14:textId="77777777" w:rsidR="00A63635" w:rsidRPr="00A35CDF" w:rsidRDefault="00A63635" w:rsidP="00297D54">
            <w:pPr>
              <w:pStyle w:val="TAL"/>
              <w:keepNext w:val="0"/>
              <w:keepLines w:val="0"/>
              <w:rPr>
                <w:sz w:val="16"/>
                <w:szCs w:val="16"/>
              </w:rPr>
            </w:pPr>
            <w:r w:rsidRPr="00A35CDF">
              <w:rPr>
                <w:sz w:val="16"/>
                <w:szCs w:val="16"/>
              </w:rPr>
              <w:t>UEs supporting 5GS and long DRX cycle</w:t>
            </w:r>
          </w:p>
        </w:tc>
      </w:tr>
      <w:tr w:rsidR="00A63635" w:rsidRPr="00A35CDF" w14:paraId="3711F47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D85DDE" w14:textId="77777777" w:rsidR="00A63635" w:rsidRPr="00A35CDF" w:rsidRDefault="00A63635" w:rsidP="00297D54">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95EC83" w14:textId="77777777" w:rsidR="00A63635" w:rsidRPr="00A35CDF" w:rsidRDefault="00A63635" w:rsidP="00297D54">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9F0F6B"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F4DB1" w14:textId="77777777" w:rsidR="00A63635" w:rsidRPr="00A35CDF" w:rsidRDefault="00A63635" w:rsidP="00297D54">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F466A1" w14:textId="77777777" w:rsidR="00A63635" w:rsidRPr="00A35CDF" w:rsidRDefault="00A63635" w:rsidP="00297D54">
            <w:pPr>
              <w:pStyle w:val="TAL"/>
              <w:keepNext w:val="0"/>
              <w:keepLines w:val="0"/>
              <w:rPr>
                <w:sz w:val="16"/>
                <w:szCs w:val="16"/>
              </w:rPr>
            </w:pPr>
            <w:r w:rsidRPr="00A35CDF">
              <w:rPr>
                <w:sz w:val="16"/>
                <w:szCs w:val="16"/>
              </w:rPr>
              <w:t>UEs supporting 5GS and long DRX cycle</w:t>
            </w:r>
          </w:p>
        </w:tc>
      </w:tr>
      <w:tr w:rsidR="00A63635" w:rsidRPr="00A35CDF" w14:paraId="0E832F8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DC9275" w14:textId="77777777" w:rsidR="00A63635" w:rsidRPr="00A35CDF" w:rsidRDefault="00A63635" w:rsidP="00297D54">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B7DCE" w14:textId="77777777" w:rsidR="00A63635" w:rsidRPr="00A35CDF" w:rsidRDefault="00A63635" w:rsidP="00297D54">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45FF81"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7F67F" w14:textId="77777777" w:rsidR="00A63635" w:rsidRPr="00A35CDF" w:rsidRDefault="00A63635" w:rsidP="00297D54">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681891" w14:textId="77777777" w:rsidR="00A63635" w:rsidRPr="00A35CDF" w:rsidRDefault="00A63635" w:rsidP="00297D54">
            <w:pPr>
              <w:pStyle w:val="TAL"/>
              <w:keepNext w:val="0"/>
              <w:keepLines w:val="0"/>
              <w:rPr>
                <w:sz w:val="16"/>
                <w:szCs w:val="16"/>
              </w:rPr>
            </w:pPr>
            <w:r w:rsidRPr="00A35CDF">
              <w:rPr>
                <w:sz w:val="16"/>
                <w:szCs w:val="16"/>
              </w:rPr>
              <w:t>UEs supporting 5GS and short DRX cycle</w:t>
            </w:r>
          </w:p>
        </w:tc>
      </w:tr>
      <w:tr w:rsidR="00A63635" w:rsidRPr="00A35CDF" w14:paraId="2506457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C2C7AC" w14:textId="77777777" w:rsidR="00A63635" w:rsidRPr="00A35CDF" w:rsidRDefault="00A63635" w:rsidP="00297D54">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7300D4" w14:textId="77777777" w:rsidR="00A63635" w:rsidRPr="00A35CDF" w:rsidRDefault="00A63635" w:rsidP="00297D54">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F39BB4"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A94EA9" w14:textId="77777777" w:rsidR="00A63635" w:rsidRPr="00A35CDF" w:rsidRDefault="00A63635" w:rsidP="00297D54">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B966A" w14:textId="77777777" w:rsidR="00A63635" w:rsidRPr="00A35CDF" w:rsidRDefault="00A63635" w:rsidP="00297D54">
            <w:pPr>
              <w:pStyle w:val="TAL"/>
              <w:keepNext w:val="0"/>
              <w:keepLines w:val="0"/>
              <w:rPr>
                <w:sz w:val="16"/>
                <w:szCs w:val="16"/>
              </w:rPr>
            </w:pPr>
            <w:r w:rsidRPr="00A35CDF">
              <w:rPr>
                <w:sz w:val="16"/>
                <w:szCs w:val="16"/>
              </w:rPr>
              <w:t>UEs supporting 5GS and short DRX cycle</w:t>
            </w:r>
          </w:p>
        </w:tc>
      </w:tr>
      <w:tr w:rsidR="00A63635" w:rsidRPr="00A35CDF" w14:paraId="405F720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2A6DC" w14:textId="77777777" w:rsidR="00A63635" w:rsidRPr="00A35CDF" w:rsidRDefault="00A63635" w:rsidP="00297D54">
            <w:pPr>
              <w:pStyle w:val="TAL"/>
              <w:keepNext w:val="0"/>
              <w:keepLines w:val="0"/>
              <w:rPr>
                <w:sz w:val="16"/>
                <w:szCs w:val="16"/>
                <w:lang w:eastAsia="ja-JP"/>
              </w:rPr>
            </w:pPr>
            <w:r w:rsidRPr="00A35CDF">
              <w:rPr>
                <w:sz w:val="16"/>
                <w:szCs w:val="16"/>
                <w:lang w:eastAsia="ja-JP"/>
              </w:rPr>
              <w:lastRenderedPageBreak/>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84993" w14:textId="77777777" w:rsidR="00A63635" w:rsidRPr="00A35CDF" w:rsidRDefault="00A63635" w:rsidP="00297D54">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5B456D" w14:textId="77777777" w:rsidR="00A63635" w:rsidRPr="00A35CDF" w:rsidRDefault="00A63635" w:rsidP="00297D54">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8322D8" w14:textId="77777777" w:rsidR="00A63635" w:rsidRPr="00A35CDF" w:rsidRDefault="00A63635" w:rsidP="00297D54">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C6D71" w14:textId="77777777" w:rsidR="00A63635" w:rsidRPr="00A35CDF" w:rsidRDefault="00A63635" w:rsidP="00297D54">
            <w:pPr>
              <w:pStyle w:val="TAL"/>
              <w:keepNext w:val="0"/>
              <w:keepLines w:val="0"/>
              <w:rPr>
                <w:sz w:val="16"/>
                <w:szCs w:val="16"/>
                <w:lang w:eastAsia="ja-JP"/>
              </w:rPr>
            </w:pPr>
            <w:r w:rsidRPr="00A35CDF">
              <w:rPr>
                <w:sz w:val="16"/>
                <w:szCs w:val="16"/>
                <w:lang w:eastAsia="ja-JP"/>
              </w:rPr>
              <w:t>UEs supporting 5GS and long DRX cycle and short DRX cycle</w:t>
            </w:r>
          </w:p>
        </w:tc>
      </w:tr>
      <w:tr w:rsidR="00A63635" w:rsidRPr="00A35CDF" w14:paraId="23AC3568"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8A54929" w14:textId="77777777" w:rsidR="00A63635" w:rsidRPr="00A35CDF" w:rsidRDefault="00A63635" w:rsidP="00297D54">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F47798" w14:textId="77777777" w:rsidR="00A63635" w:rsidRPr="00A35CDF" w:rsidRDefault="00A63635" w:rsidP="00297D54">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9CE9EC" w14:textId="77777777" w:rsidR="00A63635" w:rsidRPr="00A35CDF" w:rsidRDefault="00A63635" w:rsidP="00297D54">
            <w:pPr>
              <w:pStyle w:val="TAL"/>
              <w:keepNext w:val="0"/>
              <w:keepLines w:val="0"/>
              <w:jc w:val="center"/>
              <w:rPr>
                <w:sz w:val="16"/>
                <w:szCs w:val="16"/>
                <w:lang w:eastAsia="ja-JP"/>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C6C533" w14:textId="77777777" w:rsidR="00A63635" w:rsidRPr="00A35CDF" w:rsidRDefault="00A63635" w:rsidP="00297D54">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7ED6D" w14:textId="77777777" w:rsidR="00A63635" w:rsidRPr="00A35CDF" w:rsidRDefault="00A63635" w:rsidP="00297D54">
            <w:pPr>
              <w:pStyle w:val="TAL"/>
              <w:keepNext w:val="0"/>
              <w:keepLines w:val="0"/>
              <w:rPr>
                <w:sz w:val="16"/>
                <w:szCs w:val="16"/>
                <w:lang w:eastAsia="ja-JP"/>
              </w:rPr>
            </w:pPr>
            <w:r w:rsidRPr="00A35CDF">
              <w:rPr>
                <w:rFonts w:cs="Arial"/>
                <w:sz w:val="16"/>
                <w:szCs w:val="16"/>
              </w:rPr>
              <w:t>UEs supporting 5G Core and NR NTN access</w:t>
            </w:r>
          </w:p>
        </w:tc>
      </w:tr>
      <w:tr w:rsidR="00A63635" w:rsidRPr="00A35CDF" w14:paraId="661A73F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89A336" w14:textId="77777777" w:rsidR="00A63635" w:rsidRPr="00A35CDF" w:rsidRDefault="00A63635" w:rsidP="00297D54">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470C95" w14:textId="77777777" w:rsidR="00A63635" w:rsidRPr="00A35CDF" w:rsidRDefault="00A63635" w:rsidP="00297D54">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BA9249"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AD269" w14:textId="77777777" w:rsidR="00A63635" w:rsidRPr="00A35CDF" w:rsidRDefault="00A63635" w:rsidP="00297D54">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B6E275"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non-integer DRX cycle</w:t>
            </w:r>
          </w:p>
        </w:tc>
      </w:tr>
      <w:tr w:rsidR="00A63635" w:rsidRPr="00A35CDF" w14:paraId="0A149B8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DF1C21" w14:textId="77777777" w:rsidR="00A63635" w:rsidRPr="00A35CDF" w:rsidRDefault="00A63635" w:rsidP="00297D54">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6D236" w14:textId="77777777" w:rsidR="00A63635" w:rsidRPr="00A35CDF" w:rsidRDefault="00A63635" w:rsidP="00297D54">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FB529C"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D0137" w14:textId="77777777" w:rsidR="00A63635" w:rsidRPr="00A35CDF" w:rsidRDefault="00A63635" w:rsidP="00297D54">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446CF5"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non-integer DRX cycle</w:t>
            </w:r>
          </w:p>
        </w:tc>
      </w:tr>
      <w:tr w:rsidR="00A63635" w:rsidRPr="00A35CDF" w14:paraId="3F2CA3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39FE13C" w14:textId="77777777" w:rsidR="00A63635" w:rsidRPr="00A35CDF" w:rsidRDefault="00A63635" w:rsidP="00297D54">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90AE69" w14:textId="77777777" w:rsidR="00A63635" w:rsidRPr="00A35CDF" w:rsidRDefault="00A63635" w:rsidP="00297D54">
            <w:pPr>
              <w:pStyle w:val="TAL"/>
              <w:keepNext w:val="0"/>
              <w:keepLines w:val="0"/>
              <w:rPr>
                <w:sz w:val="16"/>
                <w:szCs w:val="16"/>
              </w:rPr>
            </w:pPr>
            <w:r w:rsidRPr="00A35CDF">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FD666"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0E23D" w14:textId="77777777" w:rsidR="00A63635" w:rsidRPr="00A35CDF" w:rsidRDefault="00A63635" w:rsidP="00297D54">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044088"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A63635" w:rsidRPr="00A35CDF" w14:paraId="1F34D7B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E912BCD" w14:textId="77777777" w:rsidR="00A63635" w:rsidRPr="00A35CDF" w:rsidRDefault="00A63635" w:rsidP="00297D54">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24A112C" w14:textId="77777777" w:rsidR="00A63635" w:rsidRPr="00A35CDF" w:rsidRDefault="00A63635" w:rsidP="00297D54">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E817337" w14:textId="77777777" w:rsidR="00A63635" w:rsidRPr="00A35CDF" w:rsidRDefault="00A63635" w:rsidP="00297D5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2DE198" w14:textId="77777777" w:rsidR="00A63635" w:rsidRPr="00A35CDF" w:rsidRDefault="00A63635" w:rsidP="00297D54">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6344B2E" w14:textId="77777777" w:rsidR="00A63635" w:rsidRPr="00A35CDF" w:rsidRDefault="00A63635" w:rsidP="00297D54">
            <w:pPr>
              <w:pStyle w:val="TAL"/>
              <w:keepNext w:val="0"/>
              <w:keepLines w:val="0"/>
              <w:rPr>
                <w:b/>
                <w:sz w:val="16"/>
                <w:szCs w:val="16"/>
              </w:rPr>
            </w:pPr>
          </w:p>
        </w:tc>
      </w:tr>
      <w:tr w:rsidR="00A63635" w:rsidRPr="00A35CDF" w14:paraId="105A0CC2"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443D34" w14:textId="77777777" w:rsidR="00A63635" w:rsidRPr="00A35CDF" w:rsidRDefault="00A63635" w:rsidP="00297D54">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ECD6CB" w14:textId="77777777" w:rsidR="00A63635" w:rsidRPr="00A35CDF" w:rsidRDefault="00A63635" w:rsidP="00297D54">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F920F4"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23079" w14:textId="77777777" w:rsidR="00A63635" w:rsidRPr="00A35CDF" w:rsidRDefault="00A63635" w:rsidP="00297D54">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BA40EF" w14:textId="77777777" w:rsidR="00A63635" w:rsidRPr="00A35CDF" w:rsidRDefault="00A63635" w:rsidP="00297D54">
            <w:pPr>
              <w:pStyle w:val="TAL"/>
              <w:keepNext w:val="0"/>
              <w:keepLines w:val="0"/>
              <w:rPr>
                <w:sz w:val="16"/>
                <w:szCs w:val="16"/>
              </w:rPr>
            </w:pPr>
            <w:r w:rsidRPr="00A35CDF">
              <w:rPr>
                <w:sz w:val="16"/>
                <w:szCs w:val="16"/>
              </w:rPr>
              <w:t>UEs supporting 5GS and PDSCH reception based on semi-persistent scheduling</w:t>
            </w:r>
          </w:p>
        </w:tc>
      </w:tr>
      <w:tr w:rsidR="00A63635" w:rsidRPr="00A35CDF" w14:paraId="768B9FD4"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9A832BC" w14:textId="77777777" w:rsidR="00A63635" w:rsidRPr="00A35CDF" w:rsidRDefault="00A63635" w:rsidP="00297D54">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AF4257" w14:textId="77777777" w:rsidR="00A63635" w:rsidRPr="00A35CDF" w:rsidRDefault="00A63635" w:rsidP="00297D54">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9100F7"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DEB2DD" w14:textId="77777777" w:rsidR="00A63635" w:rsidRPr="00A35CDF" w:rsidRDefault="00A63635" w:rsidP="00297D54">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0856D" w14:textId="77777777" w:rsidR="00A63635" w:rsidRPr="00A35CDF" w:rsidRDefault="00A63635" w:rsidP="00297D54">
            <w:pPr>
              <w:pStyle w:val="TAL"/>
              <w:keepNext w:val="0"/>
              <w:keepLines w:val="0"/>
              <w:rPr>
                <w:sz w:val="16"/>
                <w:szCs w:val="16"/>
              </w:rPr>
            </w:pPr>
            <w:r w:rsidRPr="00A35CDF">
              <w:rPr>
                <w:sz w:val="16"/>
                <w:szCs w:val="16"/>
              </w:rPr>
              <w:t>UEs supporting 5GS and Type 1 PUSCH transmissions with configured grant</w:t>
            </w:r>
          </w:p>
        </w:tc>
      </w:tr>
      <w:tr w:rsidR="00A63635" w:rsidRPr="00A35CDF" w14:paraId="1C61881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F8452" w14:textId="77777777" w:rsidR="00A63635" w:rsidRPr="00A35CDF" w:rsidRDefault="00A63635" w:rsidP="00297D54">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0424D0" w14:textId="77777777" w:rsidR="00A63635" w:rsidRPr="00A35CDF" w:rsidRDefault="00A63635" w:rsidP="00297D54">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053667"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04C40B" w14:textId="77777777" w:rsidR="00A63635" w:rsidRPr="00A35CDF" w:rsidRDefault="00A63635" w:rsidP="00297D54">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E19D6F" w14:textId="77777777" w:rsidR="00A63635" w:rsidRPr="00A35CDF" w:rsidRDefault="00A63635" w:rsidP="00297D54">
            <w:pPr>
              <w:pStyle w:val="TAL"/>
              <w:keepNext w:val="0"/>
              <w:keepLines w:val="0"/>
              <w:rPr>
                <w:sz w:val="16"/>
                <w:szCs w:val="16"/>
              </w:rPr>
            </w:pPr>
            <w:r w:rsidRPr="00A35CDF">
              <w:rPr>
                <w:sz w:val="16"/>
                <w:szCs w:val="16"/>
              </w:rPr>
              <w:t>UEs supporting 5GS and Type 2 PUSCH transmissions with configured grant</w:t>
            </w:r>
          </w:p>
        </w:tc>
      </w:tr>
      <w:tr w:rsidR="00A63635" w:rsidRPr="00A35CDF" w14:paraId="14866F6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AE88E2" w14:textId="77777777" w:rsidR="00A63635" w:rsidRPr="00A35CDF" w:rsidRDefault="00A63635" w:rsidP="00297D54">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C63E97" w14:textId="77777777" w:rsidR="00A63635" w:rsidRPr="00A35CDF" w:rsidRDefault="00A63635" w:rsidP="00297D54">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BDD54" w14:textId="77777777" w:rsidR="00A63635" w:rsidRPr="00A35CDF" w:rsidRDefault="00A63635" w:rsidP="00297D54">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46BB61" w14:textId="77777777" w:rsidR="00A63635" w:rsidRPr="00A35CDF" w:rsidRDefault="00A63635" w:rsidP="00297D54">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8F463C" w14:textId="77777777" w:rsidR="00A63635" w:rsidRPr="00A35CDF" w:rsidRDefault="00A63635" w:rsidP="00297D54">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A63635" w:rsidRPr="00A35CDF" w14:paraId="23595B3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6B67DB"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7BF5F5"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9770B9"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C564E"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17B3CC"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 xml:space="preserve">UEs supporting 5G Core and </w:t>
            </w:r>
            <w:r w:rsidRPr="00A35CDF">
              <w:rPr>
                <w:sz w:val="16"/>
                <w:szCs w:val="16"/>
              </w:rPr>
              <w:t>PUSCH transmissions on multiple configured uplink grants</w:t>
            </w:r>
          </w:p>
        </w:tc>
      </w:tr>
      <w:tr w:rsidR="00A63635" w:rsidRPr="00A35CDF" w14:paraId="408780C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0C6EF2"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091554"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840211"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503C1C" w14:textId="77777777" w:rsidR="00A63635" w:rsidRPr="00A35CDF" w:rsidRDefault="00A63635" w:rsidP="00297D54">
            <w:pPr>
              <w:pStyle w:val="TAL"/>
              <w:keepNext w:val="0"/>
              <w:keepLines w:val="0"/>
              <w:jc w:val="center"/>
              <w:rPr>
                <w:rFonts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1EFAC6" w14:textId="77777777" w:rsidR="00A63635" w:rsidRPr="00A35CDF" w:rsidRDefault="00A63635" w:rsidP="00297D54">
            <w:pPr>
              <w:pStyle w:val="TAL"/>
              <w:keepNext w:val="0"/>
              <w:keepLines w:val="0"/>
              <w:rPr>
                <w:rFonts w:cs="Arial"/>
                <w:bCs/>
                <w:sz w:val="16"/>
                <w:szCs w:val="16"/>
              </w:rPr>
            </w:pPr>
            <w:r w:rsidRPr="00A35CDF">
              <w:rPr>
                <w:sz w:val="16"/>
                <w:szCs w:val="16"/>
              </w:rPr>
              <w:t>UEs supporting 5G Core and Type 1 PUSCH transmissions with configured grant and multi-PUSCHs for configured grant</w:t>
            </w:r>
          </w:p>
        </w:tc>
      </w:tr>
      <w:tr w:rsidR="00A63635" w:rsidRPr="00A35CDF" w14:paraId="13D6C4C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634BA6"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59E97B"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5F0D24"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8808C7" w14:textId="77777777" w:rsidR="00A63635" w:rsidRPr="00A35CDF" w:rsidRDefault="00A63635" w:rsidP="00297D54">
            <w:pPr>
              <w:pStyle w:val="TAL"/>
              <w:keepNext w:val="0"/>
              <w:keepLines w:val="0"/>
              <w:jc w:val="center"/>
              <w:rPr>
                <w:rFonts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C586F1" w14:textId="77777777" w:rsidR="00A63635" w:rsidRPr="00A35CDF" w:rsidRDefault="00A63635" w:rsidP="00297D54">
            <w:pPr>
              <w:pStyle w:val="TAL"/>
              <w:keepNext w:val="0"/>
              <w:keepLines w:val="0"/>
              <w:rPr>
                <w:rFonts w:cs="Arial"/>
                <w:bCs/>
                <w:sz w:val="16"/>
                <w:szCs w:val="16"/>
              </w:rPr>
            </w:pPr>
            <w:r w:rsidRPr="00A35CDF">
              <w:rPr>
                <w:sz w:val="16"/>
                <w:szCs w:val="16"/>
              </w:rPr>
              <w:t>UEs supporting 5G Core and Type 2 PUSCH transmissions with configured grant and multi-PUSCHs for configured grant</w:t>
            </w:r>
          </w:p>
        </w:tc>
      </w:tr>
      <w:tr w:rsidR="00A63635" w:rsidRPr="00A35CDF" w14:paraId="22E1758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14828F7" w14:textId="77777777" w:rsidR="00A63635" w:rsidRPr="00A35CDF" w:rsidRDefault="00A63635" w:rsidP="00297D54">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8584C52" w14:textId="77777777" w:rsidR="00A63635" w:rsidRPr="00A35CDF" w:rsidRDefault="00A63635" w:rsidP="00297D54">
            <w:pPr>
              <w:pStyle w:val="TAL"/>
              <w:keepNext w:val="0"/>
              <w:keepLines w:val="0"/>
              <w:rPr>
                <w:sz w:val="16"/>
                <w:szCs w:val="16"/>
              </w:rPr>
            </w:pPr>
            <w:r w:rsidRPr="00A35CD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E74AF4C"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75B15A"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721B31F" w14:textId="77777777" w:rsidR="00A63635" w:rsidRPr="00A35CDF" w:rsidRDefault="00A63635" w:rsidP="00297D54">
            <w:pPr>
              <w:pStyle w:val="TAL"/>
              <w:keepNext w:val="0"/>
              <w:keepLines w:val="0"/>
              <w:rPr>
                <w:sz w:val="16"/>
                <w:szCs w:val="16"/>
              </w:rPr>
            </w:pPr>
          </w:p>
        </w:tc>
      </w:tr>
      <w:tr w:rsidR="00A63635" w:rsidRPr="00A35CDF" w14:paraId="73665EA6"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6721B3" w14:textId="77777777" w:rsidR="00A63635" w:rsidRPr="00A35CDF" w:rsidRDefault="00A63635" w:rsidP="00297D54">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5849F74" w14:textId="77777777" w:rsidR="00A63635" w:rsidRPr="00A35CDF" w:rsidRDefault="00A63635" w:rsidP="00297D54">
            <w:pPr>
              <w:pStyle w:val="TAL"/>
              <w:keepNext w:val="0"/>
              <w:keepLines w:val="0"/>
              <w:rPr>
                <w:sz w:val="16"/>
                <w:szCs w:val="16"/>
              </w:rPr>
            </w:pPr>
            <w:r w:rsidRPr="00A35CD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E5ED4D"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CD5360"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0470C1" w14:textId="77777777" w:rsidR="00A63635" w:rsidRPr="00A35CDF" w:rsidRDefault="00A63635" w:rsidP="00297D54">
            <w:pPr>
              <w:pStyle w:val="TAL"/>
              <w:keepNext w:val="0"/>
              <w:keepLines w:val="0"/>
              <w:rPr>
                <w:sz w:val="16"/>
                <w:szCs w:val="16"/>
              </w:rPr>
            </w:pPr>
          </w:p>
        </w:tc>
      </w:tr>
      <w:tr w:rsidR="00A63635" w:rsidRPr="00A35CDF" w14:paraId="68DA3468"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949EB89" w14:textId="77777777" w:rsidR="00A63635" w:rsidRPr="00A35CDF" w:rsidRDefault="00A63635" w:rsidP="00297D54">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3DDA987" w14:textId="77777777" w:rsidR="00A63635" w:rsidRPr="00A35CDF" w:rsidRDefault="00A63635" w:rsidP="00297D54">
            <w:pPr>
              <w:pStyle w:val="TAL"/>
              <w:keepNext w:val="0"/>
              <w:keepLines w:val="0"/>
              <w:rPr>
                <w:sz w:val="16"/>
                <w:szCs w:val="16"/>
              </w:rPr>
            </w:pPr>
            <w:r w:rsidRPr="00A35CDF">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9BD9A2D"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D08D0A" w14:textId="77777777" w:rsidR="00A63635" w:rsidRPr="00A35CDF" w:rsidRDefault="00A63635" w:rsidP="00297D54">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F6032" w14:textId="77777777" w:rsidR="00A63635" w:rsidRPr="00A35CDF" w:rsidRDefault="00A63635" w:rsidP="00297D54">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A63635" w:rsidRPr="00A35CDF" w14:paraId="074728CE"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619563F" w14:textId="77777777" w:rsidR="00A63635" w:rsidRPr="00A35CDF" w:rsidRDefault="00A63635" w:rsidP="00297D54">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650E67E8"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4B511E2"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C0CCD" w14:textId="77777777" w:rsidR="00A63635" w:rsidRPr="00A35CDF" w:rsidRDefault="00A63635" w:rsidP="00297D54">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03FE7E" w14:textId="77777777" w:rsidR="00A63635" w:rsidRPr="00A35CDF" w:rsidRDefault="00A63635" w:rsidP="00297D54">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A63635" w:rsidRPr="00A35CDF" w14:paraId="09D3D740"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4FF51238" w14:textId="77777777" w:rsidR="00A63635" w:rsidRPr="00A35CDF" w:rsidRDefault="00A63635" w:rsidP="00297D54">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7C8CEB5" w14:textId="77777777" w:rsidR="00A63635" w:rsidRPr="00A35CDF" w:rsidRDefault="00A63635" w:rsidP="00297D54">
            <w:pPr>
              <w:pStyle w:val="TAL"/>
              <w:keepNext w:val="0"/>
              <w:keepLines w:val="0"/>
              <w:rPr>
                <w:sz w:val="16"/>
                <w:szCs w:val="16"/>
              </w:rPr>
            </w:pPr>
            <w:r w:rsidRPr="00A35CDF">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3DAE997F"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36943" w14:textId="77777777" w:rsidR="00A63635" w:rsidRPr="00A35CDF" w:rsidRDefault="00A63635" w:rsidP="00297D54">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2A1E29" w14:textId="77777777" w:rsidR="00A63635" w:rsidRPr="00A35CDF" w:rsidRDefault="00A63635" w:rsidP="00297D54">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A63635" w:rsidRPr="00A35CDF" w14:paraId="667202CD"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EF56940" w14:textId="77777777" w:rsidR="00A63635" w:rsidRPr="00A35CDF" w:rsidRDefault="00A63635" w:rsidP="00297D54">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7D37C2A"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74F2EC7"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C241C3" w14:textId="77777777" w:rsidR="00A63635" w:rsidRPr="00A35CDF" w:rsidRDefault="00A63635" w:rsidP="00297D54">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1BBE4" w14:textId="77777777" w:rsidR="00A63635" w:rsidRPr="00A35CDF" w:rsidRDefault="00A63635" w:rsidP="00297D54">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A63635" w:rsidRPr="00A35CDF" w14:paraId="3D256325"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EE25EAB" w14:textId="77777777" w:rsidR="00A63635" w:rsidRPr="00A35CDF" w:rsidRDefault="00A63635" w:rsidP="00297D54">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D56AB0E" w14:textId="77777777" w:rsidR="00A63635" w:rsidRPr="00A35CDF" w:rsidRDefault="00A63635" w:rsidP="00297D54">
            <w:pPr>
              <w:pStyle w:val="TAL"/>
              <w:keepNext w:val="0"/>
              <w:keepLines w:val="0"/>
              <w:rPr>
                <w:sz w:val="16"/>
                <w:szCs w:val="16"/>
              </w:rPr>
            </w:pPr>
            <w:r w:rsidRPr="00A35CDF">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0ECDEE6"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2FFAD8" w14:textId="77777777" w:rsidR="00A63635" w:rsidRPr="00A35CDF" w:rsidRDefault="00A63635" w:rsidP="00297D54">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B6E96B" w14:textId="77777777" w:rsidR="00A63635" w:rsidRPr="00A35CDF" w:rsidRDefault="00A63635" w:rsidP="00297D54">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A63635" w:rsidRPr="00A35CDF" w14:paraId="0CC3BD85"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5E5961E6" w14:textId="77777777" w:rsidR="00A63635" w:rsidRPr="00A35CDF" w:rsidRDefault="00A63635" w:rsidP="00297D54">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60D9E21"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3782F34"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7C836" w14:textId="77777777" w:rsidR="00A63635" w:rsidRPr="00A35CDF" w:rsidRDefault="00A63635" w:rsidP="00297D54">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88B63A" w14:textId="77777777" w:rsidR="00A63635" w:rsidRPr="00A35CDF" w:rsidRDefault="00A63635" w:rsidP="00297D54">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A63635" w:rsidRPr="00A35CDF" w14:paraId="194FC74A"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C4A40E7" w14:textId="77777777" w:rsidR="00A63635" w:rsidRPr="00A35CDF" w:rsidRDefault="00A63635" w:rsidP="00297D54">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57A8B07D"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7D878BB1"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6EECD"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3FEB9" w14:textId="77777777" w:rsidR="00A63635" w:rsidRPr="00A35CDF" w:rsidRDefault="00A63635" w:rsidP="00297D54">
            <w:pPr>
              <w:pStyle w:val="TAL"/>
              <w:keepNext w:val="0"/>
              <w:keepLines w:val="0"/>
              <w:rPr>
                <w:rFonts w:cs="Arial"/>
                <w:sz w:val="16"/>
                <w:szCs w:val="16"/>
              </w:rPr>
            </w:pPr>
          </w:p>
        </w:tc>
      </w:tr>
      <w:tr w:rsidR="00A63635" w:rsidRPr="00A35CDF" w14:paraId="65FF15CF"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49D31AF" w14:textId="77777777" w:rsidR="00A63635" w:rsidRPr="00A35CDF" w:rsidRDefault="00A63635" w:rsidP="00297D54">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87CB36"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8B98C8"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0F30C" w14:textId="77777777" w:rsidR="00A63635" w:rsidRPr="00A35CDF" w:rsidRDefault="00A63635" w:rsidP="00297D54">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28C449"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A63635" w:rsidRPr="00A35CDF" w14:paraId="428F8F93"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F4989E" w14:textId="77777777" w:rsidR="00A63635" w:rsidRPr="00A35CDF" w:rsidRDefault="00A63635" w:rsidP="00297D54">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138FA6E4"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shd w:val="clear" w:color="auto" w:fill="auto"/>
          </w:tcPr>
          <w:p w14:paraId="090222DE"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004E4E" w14:textId="77777777" w:rsidR="00A63635" w:rsidRPr="00A35CDF" w:rsidRDefault="00A63635" w:rsidP="00297D54">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C8CDE4"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A63635" w:rsidRPr="00A35CDF" w14:paraId="3827A2F0"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883DBE3"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7.1.1.7.2.3</w:t>
            </w:r>
          </w:p>
        </w:tc>
        <w:tc>
          <w:tcPr>
            <w:tcW w:w="3505" w:type="dxa"/>
            <w:tcBorders>
              <w:top w:val="nil"/>
              <w:left w:val="single" w:sz="4" w:space="0" w:color="auto"/>
              <w:bottom w:val="single" w:sz="4" w:space="0" w:color="auto"/>
              <w:right w:val="single" w:sz="4" w:space="0" w:color="auto"/>
            </w:tcBorders>
            <w:shd w:val="clear" w:color="auto" w:fill="auto"/>
          </w:tcPr>
          <w:p w14:paraId="15975302"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9582866"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12C57E" w14:textId="77777777" w:rsidR="00A63635" w:rsidRPr="00A35CDF" w:rsidRDefault="00A63635" w:rsidP="00297D54">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2F56F4"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A63635" w:rsidRPr="00A35CDF" w14:paraId="350AB49C"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3A291EC" w14:textId="77777777" w:rsidR="00A63635" w:rsidRPr="00A35CDF" w:rsidRDefault="00A63635" w:rsidP="00297D54">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6EC50889"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17E56F00"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E016F5"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DDAB8A" w14:textId="77777777" w:rsidR="00A63635" w:rsidRPr="00A35CDF" w:rsidRDefault="00A63635" w:rsidP="00297D54">
            <w:pPr>
              <w:pStyle w:val="TAL"/>
              <w:keepNext w:val="0"/>
              <w:keepLines w:val="0"/>
              <w:rPr>
                <w:rFonts w:cs="Arial"/>
                <w:sz w:val="16"/>
                <w:szCs w:val="16"/>
              </w:rPr>
            </w:pPr>
          </w:p>
        </w:tc>
      </w:tr>
      <w:tr w:rsidR="00A63635" w:rsidRPr="00A35CDF" w14:paraId="30F192E1"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6BF9897" w14:textId="77777777" w:rsidR="00A63635" w:rsidRPr="00A35CDF" w:rsidRDefault="00A63635" w:rsidP="00297D54">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2F4DC37B"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55510B71"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30CC03" w14:textId="77777777" w:rsidR="00A63635" w:rsidRPr="00A35CDF" w:rsidRDefault="00A63635" w:rsidP="00297D54">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0F6063"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A63635" w:rsidRPr="00A35CDF" w14:paraId="4C9A39B2"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9C7E35" w14:textId="77777777" w:rsidR="00A63635" w:rsidRPr="00A35CDF" w:rsidRDefault="00A63635" w:rsidP="00297D54">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14A28123"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940D2F0"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E91603" w14:textId="77777777" w:rsidR="00A63635" w:rsidRPr="00A35CDF" w:rsidRDefault="00A63635" w:rsidP="00297D54">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FE15E1"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A63635" w:rsidRPr="00A35CDF" w14:paraId="5391875F"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3A43D27" w14:textId="77777777" w:rsidR="00A63635" w:rsidRPr="00A35CDF" w:rsidRDefault="00A63635" w:rsidP="00297D54">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5ECAD2B0"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6019BC1"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C11195" w14:textId="77777777" w:rsidR="00A63635" w:rsidRPr="00A35CDF" w:rsidRDefault="00A63635" w:rsidP="00297D54">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C4C22"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A63635" w:rsidRPr="00A35CDF" w14:paraId="43A67879"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1032B3F" w14:textId="77777777" w:rsidR="00A63635" w:rsidRPr="00A35CDF" w:rsidRDefault="00A63635" w:rsidP="00297D54">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19EBA4C"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PDSCH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015DC81C"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D28D21"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7CCBE1" w14:textId="77777777" w:rsidR="00A63635" w:rsidRPr="00A35CDF" w:rsidRDefault="00A63635" w:rsidP="00297D54">
            <w:pPr>
              <w:pStyle w:val="TAL"/>
              <w:keepNext w:val="0"/>
              <w:keepLines w:val="0"/>
              <w:rPr>
                <w:rFonts w:cs="Arial"/>
                <w:sz w:val="16"/>
                <w:szCs w:val="16"/>
              </w:rPr>
            </w:pPr>
          </w:p>
        </w:tc>
      </w:tr>
      <w:tr w:rsidR="00A63635" w:rsidRPr="00A35CDF" w14:paraId="390581D9"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688C9A" w14:textId="77777777" w:rsidR="00A63635" w:rsidRPr="00A35CDF" w:rsidRDefault="00A63635" w:rsidP="00297D54">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19E6D733"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7DA7E8B"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56B1F" w14:textId="77777777" w:rsidR="00A63635" w:rsidRPr="00A35CDF" w:rsidRDefault="00A63635" w:rsidP="00297D54">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5B48D3"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75151573"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3532857" w14:textId="77777777" w:rsidR="00A63635" w:rsidRPr="00A35CDF" w:rsidRDefault="00A63635" w:rsidP="00297D54">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483F6886"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4399AB21"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46F1A5" w14:textId="77777777" w:rsidR="00A63635" w:rsidRPr="00A35CDF" w:rsidRDefault="00A63635" w:rsidP="00297D54">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B12CEC"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7D95C381"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E4D410" w14:textId="77777777" w:rsidR="00A63635" w:rsidRPr="00A35CDF" w:rsidRDefault="00A63635" w:rsidP="00297D54">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19A84A3F"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83523F5"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15C5F" w14:textId="77777777" w:rsidR="00A63635" w:rsidRPr="00A35CDF" w:rsidRDefault="00A63635" w:rsidP="00297D54">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3197B6"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1F8190B5"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57A3A60" w14:textId="77777777" w:rsidR="00A63635" w:rsidRPr="00A35CDF" w:rsidRDefault="00A63635" w:rsidP="00297D54">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6D1E614B"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41877428"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FEA64"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4FB939" w14:textId="77777777" w:rsidR="00A63635" w:rsidRPr="00A35CDF" w:rsidRDefault="00A63635" w:rsidP="00297D54">
            <w:pPr>
              <w:pStyle w:val="TAL"/>
              <w:keepNext w:val="0"/>
              <w:keepLines w:val="0"/>
              <w:rPr>
                <w:rFonts w:cs="Arial"/>
                <w:sz w:val="16"/>
                <w:szCs w:val="16"/>
              </w:rPr>
            </w:pPr>
          </w:p>
        </w:tc>
      </w:tr>
      <w:tr w:rsidR="00A63635" w:rsidRPr="00A35CDF" w14:paraId="266834B2"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89930CB" w14:textId="77777777" w:rsidR="00A63635" w:rsidRPr="00A35CDF" w:rsidRDefault="00A63635" w:rsidP="00297D54">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37F1A8B3"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CE1A368"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46B875" w14:textId="77777777" w:rsidR="00A63635" w:rsidRPr="00A35CDF" w:rsidRDefault="00A63635" w:rsidP="00297D54">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1F14A8"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72B45A73"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BA44F8" w14:textId="77777777" w:rsidR="00A63635" w:rsidRPr="00A35CDF" w:rsidRDefault="00A63635" w:rsidP="00297D54">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32F48954" w14:textId="77777777" w:rsidR="00A63635" w:rsidRPr="00A35CDF" w:rsidRDefault="00A63635" w:rsidP="00297D54">
            <w:pPr>
              <w:pStyle w:val="TAL"/>
              <w:keepNext w:val="0"/>
              <w:keepLines w:val="0"/>
              <w:rPr>
                <w:sz w:val="16"/>
                <w:szCs w:val="16"/>
              </w:rPr>
            </w:pPr>
            <w:r w:rsidRPr="00A35CDF">
              <w:rPr>
                <w:sz w:val="16"/>
                <w:szCs w:val="16"/>
              </w:rPr>
              <w:t xml:space="preserve">Activation/Deactivation of SCells / Multi-cell PUSCH scheduling with a single DCI / Search space for single DCI is not only configured in </w:t>
            </w:r>
            <w:r w:rsidRPr="00A35CDF">
              <w:rPr>
                <w:sz w:val="16"/>
                <w:szCs w:val="16"/>
              </w:rPr>
              <w:lastRenderedPageBreak/>
              <w:t>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6A452DEF" w14:textId="77777777" w:rsidR="00A63635" w:rsidRPr="00A35CDF" w:rsidRDefault="00A63635" w:rsidP="00297D54">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002288" w14:textId="77777777" w:rsidR="00A63635" w:rsidRPr="00A35CDF" w:rsidRDefault="00A63635" w:rsidP="00297D54">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39AD26"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inter-band CA and UL NR CA with 2 carriers and DCI format 0_3 with same SCS between scheduling cell and </w:t>
            </w:r>
            <w:r w:rsidRPr="00A35CDF">
              <w:rPr>
                <w:rFonts w:cs="Arial"/>
                <w:sz w:val="16"/>
                <w:szCs w:val="16"/>
              </w:rPr>
              <w:lastRenderedPageBreak/>
              <w:t>cells in the set</w:t>
            </w:r>
            <w:r w:rsidRPr="00A35CDF">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612E65F6"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BFEF135"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7.1.1.7.5.3</w:t>
            </w:r>
          </w:p>
        </w:tc>
        <w:tc>
          <w:tcPr>
            <w:tcW w:w="3505" w:type="dxa"/>
            <w:tcBorders>
              <w:top w:val="nil"/>
              <w:left w:val="single" w:sz="4" w:space="0" w:color="auto"/>
              <w:bottom w:val="single" w:sz="4" w:space="0" w:color="auto"/>
              <w:right w:val="single" w:sz="4" w:space="0" w:color="auto"/>
            </w:tcBorders>
            <w:shd w:val="clear" w:color="auto" w:fill="auto"/>
          </w:tcPr>
          <w:p w14:paraId="4E782272"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71CE3EFC"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534602" w14:textId="77777777" w:rsidR="00A63635" w:rsidRPr="00A35CDF" w:rsidRDefault="00A63635" w:rsidP="00297D54">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B162F6" w14:textId="77777777" w:rsidR="00A63635" w:rsidRPr="00A35CDF" w:rsidRDefault="00A63635" w:rsidP="00297D54">
            <w:pPr>
              <w:pStyle w:val="TAL"/>
              <w:keepNext w:val="0"/>
              <w:keepLines w:val="0"/>
              <w:rPr>
                <w:rFonts w:cs="Arial"/>
                <w:sz w:val="16"/>
                <w:szCs w:val="16"/>
              </w:rPr>
            </w:pPr>
            <w:r w:rsidRPr="00A35CDF">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6550F14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C0A6C1A" w14:textId="77777777" w:rsidR="00A63635" w:rsidRPr="00A35CDF" w:rsidRDefault="00A63635" w:rsidP="00297D54">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E20433" w14:textId="77777777" w:rsidR="00A63635" w:rsidRPr="00A35CDF" w:rsidRDefault="00A63635" w:rsidP="00297D54">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C801CD"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F9F72D"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68C7427" w14:textId="77777777" w:rsidR="00A63635" w:rsidRPr="00A35CDF" w:rsidRDefault="00A63635" w:rsidP="00297D54">
            <w:pPr>
              <w:pStyle w:val="TAL"/>
              <w:keepNext w:val="0"/>
              <w:keepLines w:val="0"/>
              <w:rPr>
                <w:sz w:val="16"/>
                <w:szCs w:val="16"/>
              </w:rPr>
            </w:pPr>
          </w:p>
        </w:tc>
      </w:tr>
      <w:tr w:rsidR="00A63635" w:rsidRPr="00A35CDF" w14:paraId="0A7116D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D452D52" w14:textId="77777777" w:rsidR="00A63635" w:rsidRPr="00A35CDF" w:rsidRDefault="00A63635" w:rsidP="00297D54">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E89EA6" w14:textId="77777777" w:rsidR="00A63635" w:rsidRPr="00A35CDF" w:rsidRDefault="00A63635" w:rsidP="00297D54">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1B0386"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62EE84" w14:textId="77777777" w:rsidR="00A63635" w:rsidRPr="00A35CDF" w:rsidRDefault="00A63635" w:rsidP="00297D54">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6518B1" w14:textId="77777777" w:rsidR="00A63635" w:rsidRPr="00A35CDF" w:rsidRDefault="00A63635" w:rsidP="00297D54">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A63635" w:rsidRPr="00A35CDF" w14:paraId="11154B0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8710F3" w14:textId="77777777" w:rsidR="00A63635" w:rsidRPr="00A35CDF" w:rsidRDefault="00A63635" w:rsidP="00297D54">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A20CFF" w14:textId="77777777" w:rsidR="00A63635" w:rsidRPr="00A35CDF" w:rsidRDefault="00A63635" w:rsidP="00297D54">
            <w:pPr>
              <w:pStyle w:val="TAL"/>
              <w:keepNext w:val="0"/>
              <w:keepLines w:val="0"/>
              <w:rPr>
                <w:sz w:val="16"/>
                <w:szCs w:val="16"/>
              </w:rPr>
            </w:pPr>
            <w:r w:rsidRPr="00A35CDF">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D980DB"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3132E4" w14:textId="77777777" w:rsidR="00A63635" w:rsidRPr="00A35CDF" w:rsidRDefault="00A63635" w:rsidP="00297D54">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A2CCB"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4EA6F36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EC18DE" w14:textId="77777777" w:rsidR="00A63635" w:rsidRPr="00A35CDF" w:rsidRDefault="00A63635" w:rsidP="00297D54">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82E7E0" w14:textId="77777777" w:rsidR="00A63635" w:rsidRPr="00A35CDF" w:rsidRDefault="00A63635" w:rsidP="00297D54">
            <w:pPr>
              <w:pStyle w:val="TAL"/>
              <w:keepNext w:val="0"/>
              <w:keepLines w:val="0"/>
              <w:rPr>
                <w:sz w:val="16"/>
                <w:szCs w:val="16"/>
              </w:rPr>
            </w:pPr>
            <w:r w:rsidRPr="00A35CDF">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062D26"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FF1485" w14:textId="77777777" w:rsidR="00A63635" w:rsidRPr="00A35CDF" w:rsidRDefault="00A63635" w:rsidP="00297D54">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C32D21"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6C02CB3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5D3800A" w14:textId="77777777" w:rsidR="00A63635" w:rsidRPr="00A35CDF" w:rsidRDefault="00A63635" w:rsidP="00297D54">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DE3FB7D" w14:textId="77777777" w:rsidR="00A63635" w:rsidRPr="00A35CDF" w:rsidRDefault="00A63635" w:rsidP="00297D54">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E33CDFE"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724C1C"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FDEA8EA" w14:textId="77777777" w:rsidR="00A63635" w:rsidRPr="00A35CDF" w:rsidRDefault="00A63635" w:rsidP="00297D54">
            <w:pPr>
              <w:pStyle w:val="TAL"/>
              <w:keepNext w:val="0"/>
              <w:keepLines w:val="0"/>
              <w:rPr>
                <w:sz w:val="16"/>
                <w:szCs w:val="16"/>
              </w:rPr>
            </w:pPr>
          </w:p>
        </w:tc>
      </w:tr>
      <w:tr w:rsidR="00A63635" w:rsidRPr="00A35CDF" w14:paraId="64E9D51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23AA4EB" w14:textId="77777777" w:rsidR="00A63635" w:rsidRPr="00A35CDF" w:rsidRDefault="00A63635" w:rsidP="00297D54">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D59E2A" w14:textId="77777777" w:rsidR="00A63635" w:rsidRPr="00A35CDF" w:rsidRDefault="00A63635" w:rsidP="00297D54">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21A672"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FB408C"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83299"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5E97F19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A0FECA" w14:textId="77777777" w:rsidR="00A63635" w:rsidRPr="00A35CDF" w:rsidRDefault="00A63635" w:rsidP="00297D54">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5B7C00" w14:textId="77777777" w:rsidR="00A63635" w:rsidRPr="00A35CDF" w:rsidRDefault="00A63635" w:rsidP="00297D54">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0B0E624"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D79BA42"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EB653F" w14:textId="77777777" w:rsidR="00A63635" w:rsidRPr="00A35CDF" w:rsidRDefault="00A63635" w:rsidP="00297D54">
            <w:pPr>
              <w:pStyle w:val="TAL"/>
              <w:keepNext w:val="0"/>
              <w:keepLines w:val="0"/>
              <w:rPr>
                <w:sz w:val="16"/>
                <w:szCs w:val="16"/>
              </w:rPr>
            </w:pPr>
          </w:p>
        </w:tc>
      </w:tr>
      <w:tr w:rsidR="00A63635" w:rsidRPr="00A35CDF" w14:paraId="7CE2688E"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1CD1B4" w14:textId="77777777" w:rsidR="00A63635" w:rsidRPr="00A35CDF" w:rsidRDefault="00A63635" w:rsidP="00297D54">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A5ACAD" w14:textId="77777777" w:rsidR="00A63635" w:rsidRPr="00A35CDF" w:rsidRDefault="00A63635" w:rsidP="00297D54">
            <w:pPr>
              <w:pStyle w:val="TAL"/>
              <w:keepNext w:val="0"/>
              <w:keepLines w:val="0"/>
              <w:rPr>
                <w:sz w:val="16"/>
                <w:szCs w:val="16"/>
              </w:rPr>
            </w:pPr>
            <w:r w:rsidRPr="00A35CD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E2ADC"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1F14BC" w14:textId="77777777" w:rsidR="00A63635" w:rsidRPr="00A35CDF" w:rsidRDefault="00A63635" w:rsidP="00297D54">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B4FD5" w14:textId="77777777" w:rsidR="00A63635" w:rsidRPr="00A35CDF" w:rsidRDefault="00A63635" w:rsidP="00297D54">
            <w:pPr>
              <w:pStyle w:val="TAL"/>
              <w:keepNext w:val="0"/>
              <w:keepLines w:val="0"/>
              <w:rPr>
                <w:sz w:val="16"/>
                <w:szCs w:val="16"/>
              </w:rPr>
            </w:pPr>
            <w:r w:rsidRPr="00A35CDF">
              <w:rPr>
                <w:sz w:val="16"/>
                <w:szCs w:val="16"/>
              </w:rPr>
              <w:t>UEs supporting 5G Core</w:t>
            </w:r>
          </w:p>
        </w:tc>
      </w:tr>
      <w:tr w:rsidR="00A63635" w:rsidRPr="00A35CDF" w14:paraId="7F663CC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D2090C" w14:textId="77777777" w:rsidR="00A63635" w:rsidRPr="00A35CDF" w:rsidRDefault="00A63635" w:rsidP="00297D54">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B1D5C5" w14:textId="77777777" w:rsidR="00A63635" w:rsidRPr="00A35CDF" w:rsidRDefault="00A63635" w:rsidP="00297D54">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62BA30"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8D9231" w14:textId="77777777" w:rsidR="00A63635" w:rsidRPr="00A35CDF" w:rsidRDefault="00A63635" w:rsidP="00297D54">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E119B" w14:textId="77777777" w:rsidR="00A63635" w:rsidRPr="00A35CDF" w:rsidRDefault="00A63635" w:rsidP="00297D54">
            <w:pPr>
              <w:pStyle w:val="TAL"/>
              <w:keepNext w:val="0"/>
              <w:keepLines w:val="0"/>
              <w:rPr>
                <w:sz w:val="16"/>
                <w:szCs w:val="16"/>
              </w:rPr>
            </w:pPr>
            <w:r w:rsidRPr="00A35CDF">
              <w:rPr>
                <w:sz w:val="16"/>
                <w:szCs w:val="16"/>
              </w:rPr>
              <w:t>UEs supporting 5G Core and MTSI speech and bit rate recommendation query message</w:t>
            </w:r>
          </w:p>
        </w:tc>
      </w:tr>
      <w:tr w:rsidR="00A63635" w:rsidRPr="00A35CDF" w14:paraId="6FCB9BDE"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3767FB" w14:textId="77777777" w:rsidR="00A63635" w:rsidRPr="00A35CDF" w:rsidRDefault="00A63635" w:rsidP="00297D54">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9CC40D" w14:textId="77777777" w:rsidR="00A63635" w:rsidRPr="00A35CDF" w:rsidRDefault="00A63635" w:rsidP="00297D54">
            <w:pPr>
              <w:pStyle w:val="TAL"/>
              <w:keepNext w:val="0"/>
              <w:keepLines w:val="0"/>
              <w:rPr>
                <w:sz w:val="16"/>
                <w:szCs w:val="16"/>
              </w:rPr>
            </w:pPr>
            <w:r w:rsidRPr="00A35CDF">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1A0594" w14:textId="77777777" w:rsidR="00A63635" w:rsidRPr="00A35CDF" w:rsidRDefault="00A63635" w:rsidP="00297D54">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54FD53" w14:textId="77777777" w:rsidR="00A63635" w:rsidRPr="00A35CDF" w:rsidRDefault="00A63635" w:rsidP="00297D54">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704AF" w14:textId="77777777" w:rsidR="00A63635" w:rsidRPr="00A35CDF" w:rsidRDefault="00A63635" w:rsidP="00297D54">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A63635" w:rsidRPr="00A35CDF" w14:paraId="11D9735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277BDF" w14:textId="77777777" w:rsidR="00A63635" w:rsidRPr="00A35CDF" w:rsidRDefault="00A63635" w:rsidP="00297D54">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C80D54" w14:textId="77777777" w:rsidR="00A63635" w:rsidRPr="00A35CDF" w:rsidRDefault="00A63635" w:rsidP="00297D54">
            <w:pPr>
              <w:pStyle w:val="TAL"/>
              <w:keepNext w:val="0"/>
              <w:keepLines w:val="0"/>
              <w:rPr>
                <w:sz w:val="16"/>
                <w:szCs w:val="16"/>
              </w:rPr>
            </w:pPr>
            <w:r w:rsidRPr="00A35CDF">
              <w:rPr>
                <w:sz w:val="16"/>
                <w:szCs w:val="16"/>
              </w:rPr>
              <w:t>NR NTN / UE specific TA report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B417F9"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877BC" w14:textId="77777777" w:rsidR="00A63635" w:rsidRPr="00A35CDF" w:rsidRDefault="00A63635" w:rsidP="00297D54">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E63DB0" w14:textId="77777777" w:rsidR="00A63635" w:rsidRPr="00A35CDF" w:rsidRDefault="00A63635" w:rsidP="00297D54">
            <w:pPr>
              <w:pStyle w:val="TAL"/>
              <w:keepNext w:val="0"/>
              <w:keepLines w:val="0"/>
              <w:rPr>
                <w:rFonts w:cs="Arial"/>
                <w:sz w:val="16"/>
                <w:szCs w:val="16"/>
              </w:rPr>
            </w:pPr>
            <w:r w:rsidRPr="00A35CDF">
              <w:rPr>
                <w:sz w:val="16"/>
                <w:szCs w:val="16"/>
              </w:rPr>
              <w:t>UEs supporting 5G Core and NR NTN access and UE reporting of information related to TA pre-compensation and reception of UE-specific K_offset</w:t>
            </w:r>
          </w:p>
        </w:tc>
      </w:tr>
      <w:tr w:rsidR="00A63635" w:rsidRPr="00A35CDF" w14:paraId="309C3FD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E2A8162" w14:textId="77777777" w:rsidR="00A63635" w:rsidRPr="00A35CDF" w:rsidRDefault="00A63635" w:rsidP="00297D54">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FB26FF5" w14:textId="77777777" w:rsidR="00A63635" w:rsidRPr="00A35CDF" w:rsidRDefault="00A63635" w:rsidP="00297D54">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7DDE4D"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C5F0B6"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2B04D8F" w14:textId="77777777" w:rsidR="00A63635" w:rsidRPr="00A35CDF" w:rsidRDefault="00A63635" w:rsidP="00297D54">
            <w:pPr>
              <w:pStyle w:val="TAL"/>
              <w:keepNext w:val="0"/>
              <w:keepLines w:val="0"/>
              <w:rPr>
                <w:sz w:val="16"/>
                <w:szCs w:val="16"/>
              </w:rPr>
            </w:pPr>
          </w:p>
        </w:tc>
      </w:tr>
      <w:tr w:rsidR="00A63635" w:rsidRPr="00A35CDF" w14:paraId="409DB9F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48F8BC" w14:textId="77777777" w:rsidR="00A63635" w:rsidRPr="00A35CDF" w:rsidRDefault="00A63635" w:rsidP="00297D54">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7B2CE6" w14:textId="77777777" w:rsidR="00A63635" w:rsidRPr="00A35CDF" w:rsidRDefault="00A63635" w:rsidP="00297D54">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763CEA"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B89D1" w14:textId="77777777" w:rsidR="00A63635" w:rsidRPr="00A35CDF" w:rsidRDefault="00A63635" w:rsidP="00297D54">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2E23B" w14:textId="77777777" w:rsidR="00A63635" w:rsidRPr="00A35CDF" w:rsidRDefault="00A63635" w:rsidP="00297D54">
            <w:pPr>
              <w:pStyle w:val="TAL"/>
              <w:keepNext w:val="0"/>
              <w:keepLines w:val="0"/>
              <w:rPr>
                <w:sz w:val="16"/>
                <w:szCs w:val="16"/>
              </w:rPr>
            </w:pPr>
            <w:r w:rsidRPr="00A35CDF">
              <w:rPr>
                <w:sz w:val="16"/>
                <w:szCs w:val="16"/>
              </w:rPr>
              <w:t>UEs supporting NR-DC</w:t>
            </w:r>
          </w:p>
        </w:tc>
      </w:tr>
      <w:tr w:rsidR="00A63635" w:rsidRPr="00A35CDF" w14:paraId="0AA1FEE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F40BF9" w14:textId="77777777" w:rsidR="00A63635" w:rsidRPr="00A35CDF" w:rsidRDefault="00A63635" w:rsidP="00297D54">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7C4818" w14:textId="77777777" w:rsidR="00A63635" w:rsidRPr="00A35CDF" w:rsidRDefault="00A63635" w:rsidP="00297D54">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8E68547"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93D659"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8930135" w14:textId="77777777" w:rsidR="00A63635" w:rsidRPr="00A35CDF" w:rsidRDefault="00A63635" w:rsidP="00297D54">
            <w:pPr>
              <w:pStyle w:val="TAL"/>
              <w:keepNext w:val="0"/>
              <w:keepLines w:val="0"/>
              <w:rPr>
                <w:sz w:val="16"/>
                <w:szCs w:val="16"/>
              </w:rPr>
            </w:pPr>
          </w:p>
        </w:tc>
      </w:tr>
      <w:tr w:rsidR="00A63635" w:rsidRPr="00A35CDF" w14:paraId="7C1F9DA2"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BBF986" w14:textId="77777777" w:rsidR="00A63635" w:rsidRPr="00A35CDF" w:rsidRDefault="00A63635" w:rsidP="00297D54">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603FDA" w14:textId="77777777" w:rsidR="00A63635" w:rsidRPr="00A35CDF" w:rsidRDefault="00A63635" w:rsidP="00297D54">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E748C"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49FD59"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88F4AF" w14:textId="77777777" w:rsidR="00A63635" w:rsidRPr="00A35CDF" w:rsidRDefault="00A63635" w:rsidP="00297D54">
            <w:pPr>
              <w:pStyle w:val="TAL"/>
              <w:keepNext w:val="0"/>
              <w:keepLines w:val="0"/>
              <w:rPr>
                <w:sz w:val="16"/>
                <w:szCs w:val="16"/>
              </w:rPr>
            </w:pPr>
          </w:p>
        </w:tc>
      </w:tr>
      <w:tr w:rsidR="00A63635" w:rsidRPr="00A35CDF" w14:paraId="57F05EF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EF5BAA" w14:textId="77777777" w:rsidR="00A63635" w:rsidRPr="00A35CDF" w:rsidRDefault="00A63635" w:rsidP="00297D54">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9C86DC" w14:textId="77777777" w:rsidR="00A63635" w:rsidRPr="00A35CDF" w:rsidRDefault="00A63635" w:rsidP="00297D54">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EE9AA9"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B01F3C" w14:textId="77777777" w:rsidR="00A63635" w:rsidRPr="00A35CDF" w:rsidRDefault="00A63635" w:rsidP="00297D54">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B1278" w14:textId="77777777" w:rsidR="00A63635" w:rsidRPr="00A35CDF" w:rsidRDefault="00A63635" w:rsidP="00297D54">
            <w:pPr>
              <w:pStyle w:val="TAL"/>
              <w:keepNext w:val="0"/>
              <w:keepLines w:val="0"/>
              <w:rPr>
                <w:sz w:val="16"/>
                <w:szCs w:val="16"/>
              </w:rPr>
            </w:pPr>
            <w:r w:rsidRPr="00A35CDF">
              <w:rPr>
                <w:rFonts w:cs="Arial"/>
                <w:sz w:val="16"/>
                <w:szCs w:val="16"/>
                <w:lang w:eastAsia="zh-CN"/>
              </w:rPr>
              <w:t>UEs supporting 5GS and Long DRX Cycle and DRX adaptation</w:t>
            </w:r>
          </w:p>
        </w:tc>
      </w:tr>
      <w:tr w:rsidR="00A63635" w:rsidRPr="00A35CDF" w14:paraId="3605092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78B7C6" w14:textId="77777777" w:rsidR="00A63635" w:rsidRPr="00A35CDF" w:rsidRDefault="00A63635" w:rsidP="00297D54">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2EF2AF" w14:textId="77777777" w:rsidR="00A63635" w:rsidRPr="00A35CDF" w:rsidRDefault="00A63635" w:rsidP="00297D54">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20EF8E"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2D51C" w14:textId="77777777" w:rsidR="00A63635" w:rsidRPr="00A35CDF" w:rsidRDefault="00A63635" w:rsidP="00297D54">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064154"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A63635" w:rsidRPr="00A35CDF" w14:paraId="18348DB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3D34F8" w14:textId="77777777" w:rsidR="00A63635" w:rsidRPr="00A35CDF" w:rsidRDefault="00A63635" w:rsidP="00297D54">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260E73" w14:textId="77777777" w:rsidR="00A63635" w:rsidRPr="00A35CDF" w:rsidRDefault="00A63635" w:rsidP="00297D54">
            <w:pPr>
              <w:pStyle w:val="TAL"/>
              <w:keepNext w:val="0"/>
              <w:keepLines w:val="0"/>
              <w:rPr>
                <w:sz w:val="16"/>
                <w:szCs w:val="16"/>
              </w:rPr>
            </w:pPr>
            <w:r w:rsidRPr="00A35CD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050B18"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79633" w14:textId="77777777" w:rsidR="00A63635" w:rsidRPr="00A35CDF" w:rsidRDefault="00A63635" w:rsidP="00297D54">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99ED61"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A63635" w:rsidRPr="00A35CDF" w14:paraId="1033CA8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2C5E8C" w14:textId="77777777" w:rsidR="00A63635" w:rsidRPr="00A35CDF" w:rsidRDefault="00A63635" w:rsidP="00297D54">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3F0E2" w14:textId="77777777" w:rsidR="00A63635" w:rsidRPr="00A35CDF" w:rsidRDefault="00A63635" w:rsidP="00297D54">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ACE7A5"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F5ABE" w14:textId="77777777" w:rsidR="00A63635" w:rsidRPr="00A35CDF" w:rsidRDefault="00A63635" w:rsidP="00297D54">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88EE89"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A63635" w:rsidRPr="00A35CDF" w14:paraId="6390B7B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DEC5AFB" w14:textId="77777777" w:rsidR="00A63635" w:rsidRPr="00A35CDF" w:rsidRDefault="00A63635" w:rsidP="00297D54">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6B17CA" w14:textId="77777777" w:rsidR="00A63635" w:rsidRPr="00A35CDF" w:rsidRDefault="00A63635" w:rsidP="00297D54">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7C7A99"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780DBC" w14:textId="77777777" w:rsidR="00A63635" w:rsidRPr="00A35CDF" w:rsidRDefault="00A63635" w:rsidP="00297D54">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B3AA16" w14:textId="77777777" w:rsidR="00A63635" w:rsidRPr="00A35CDF" w:rsidRDefault="00A63635" w:rsidP="00297D54">
            <w:pPr>
              <w:pStyle w:val="TAL"/>
              <w:keepNext w:val="0"/>
              <w:keepLines w:val="0"/>
              <w:rPr>
                <w:rFonts w:cs="Arial"/>
                <w:sz w:val="16"/>
                <w:szCs w:val="16"/>
                <w:lang w:eastAsia="zh-CN"/>
              </w:rPr>
            </w:pPr>
          </w:p>
        </w:tc>
      </w:tr>
      <w:tr w:rsidR="00A63635" w:rsidRPr="00A35CDF" w14:paraId="24F5D8E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E53B14" w14:textId="77777777" w:rsidR="00A63635" w:rsidRPr="00A35CDF" w:rsidRDefault="00A63635" w:rsidP="00297D54">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18464F"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4E0896"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C2BB2"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153744" w14:textId="77777777" w:rsidR="00A63635" w:rsidRPr="00A35CDF" w:rsidRDefault="00A63635" w:rsidP="00297D54">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A63635" w:rsidRPr="00A35CDF" w14:paraId="454226C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8E4440" w14:textId="77777777" w:rsidR="00A63635" w:rsidRPr="00A35CDF" w:rsidRDefault="00A63635" w:rsidP="00297D54">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DCFF2E"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363678"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D45A41"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76673"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A63635" w:rsidRPr="00A35CDF" w14:paraId="46B6692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D5F0A4" w14:textId="77777777" w:rsidR="00A63635" w:rsidRPr="00A35CDF" w:rsidRDefault="00A63635" w:rsidP="00297D54">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7D8956"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0A8634"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CB4A2F"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E9F059" w14:textId="77777777" w:rsidR="00A63635" w:rsidRPr="00A35CDF" w:rsidRDefault="00A63635" w:rsidP="00297D54">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A63635" w:rsidRPr="00A35CDF" w14:paraId="7A5C3F1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ED3A23" w14:textId="77777777" w:rsidR="00A63635" w:rsidRPr="00A35CDF" w:rsidRDefault="00A63635" w:rsidP="00297D54">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DC2E4D"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914CB"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CF7AE7"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AAA83"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A63635" w:rsidRPr="00A35CDF" w14:paraId="1339BF2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ECB3CA" w14:textId="77777777" w:rsidR="00A63635" w:rsidRPr="00A35CDF" w:rsidRDefault="00A63635" w:rsidP="00297D54">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BA17D5" w14:textId="77777777" w:rsidR="00A63635" w:rsidRPr="00A35CDF" w:rsidRDefault="00A63635" w:rsidP="00297D54">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314335"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C39C5" w14:textId="77777777" w:rsidR="00A63635" w:rsidRPr="00A35CDF" w:rsidRDefault="00A63635" w:rsidP="00297D54">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711B86" w14:textId="77777777" w:rsidR="00A63635" w:rsidRPr="00A35CDF" w:rsidRDefault="00A63635" w:rsidP="00297D54">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A63635" w:rsidRPr="00A35CDF" w14:paraId="7C541DA1"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967A625" w14:textId="77777777" w:rsidR="00A63635" w:rsidRPr="00A35CDF" w:rsidRDefault="00A63635" w:rsidP="00297D54">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5DA4E6" w14:textId="77777777" w:rsidR="00A63635" w:rsidRPr="00A35CDF" w:rsidRDefault="00A63635" w:rsidP="00297D54">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BBBAA"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AB0D67"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2DD513" w14:textId="77777777" w:rsidR="00A63635" w:rsidRPr="00A35CDF" w:rsidRDefault="00A63635" w:rsidP="00297D54">
            <w:pPr>
              <w:pStyle w:val="TAL"/>
              <w:keepNext w:val="0"/>
              <w:keepLines w:val="0"/>
              <w:rPr>
                <w:sz w:val="16"/>
                <w:szCs w:val="16"/>
              </w:rPr>
            </w:pPr>
          </w:p>
        </w:tc>
      </w:tr>
      <w:tr w:rsidR="00A63635" w:rsidRPr="00A35CDF" w14:paraId="4DBE18ED"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201A0A0" w14:textId="77777777" w:rsidR="00A63635" w:rsidRPr="00A35CDF" w:rsidRDefault="00A63635" w:rsidP="00297D54">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7BECC5" w14:textId="77777777" w:rsidR="00A63635" w:rsidRPr="00A35CDF" w:rsidRDefault="00A63635" w:rsidP="00297D54">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3728D1"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5BF4D"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28E3F6" w14:textId="77777777" w:rsidR="00A63635" w:rsidRPr="00A35CDF" w:rsidRDefault="00A63635" w:rsidP="00297D54">
            <w:pPr>
              <w:pStyle w:val="TAL"/>
              <w:keepNext w:val="0"/>
              <w:keepLines w:val="0"/>
              <w:rPr>
                <w:sz w:val="16"/>
                <w:szCs w:val="16"/>
              </w:rPr>
            </w:pPr>
          </w:p>
        </w:tc>
      </w:tr>
      <w:tr w:rsidR="00A63635" w:rsidRPr="00A35CDF" w14:paraId="7B746F8D"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0CF1DA8" w14:textId="77777777" w:rsidR="00A63635" w:rsidRPr="00A35CDF" w:rsidRDefault="00A63635" w:rsidP="00297D54">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B17C89" w14:textId="77777777" w:rsidR="00A63635" w:rsidRPr="00A35CDF" w:rsidRDefault="00A63635" w:rsidP="00297D54">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03910C"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E06E2D" w14:textId="77777777" w:rsidR="00A63635" w:rsidRPr="00A35CDF" w:rsidRDefault="00A63635" w:rsidP="00297D54">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EF6EA5" w14:textId="77777777" w:rsidR="00A63635" w:rsidRPr="00A35CDF" w:rsidRDefault="00A63635" w:rsidP="00297D54">
            <w:pPr>
              <w:pStyle w:val="TAL"/>
              <w:keepNext w:val="0"/>
              <w:keepLines w:val="0"/>
              <w:rPr>
                <w:sz w:val="16"/>
                <w:szCs w:val="16"/>
              </w:rPr>
            </w:pPr>
            <w:r w:rsidRPr="00A35CDF">
              <w:rPr>
                <w:sz w:val="16"/>
                <w:szCs w:val="16"/>
              </w:rPr>
              <w:t>UEs supporting 5GS and Long DRX Cycle and Cell DTX operation by RRC configuration</w:t>
            </w:r>
          </w:p>
        </w:tc>
      </w:tr>
      <w:tr w:rsidR="00A63635" w:rsidRPr="00A35CDF" w14:paraId="18B046B8"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CE87C98"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009D2C" w14:textId="77777777" w:rsidR="00A63635" w:rsidRPr="00A35CDF" w:rsidRDefault="00A63635" w:rsidP="00297D54">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9A858A"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1CFD5" w14:textId="77777777" w:rsidR="00A63635" w:rsidRPr="00A35CDF" w:rsidRDefault="00A63635" w:rsidP="00297D54">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8EE9E8" w14:textId="77777777" w:rsidR="00A63635" w:rsidRPr="00A35CDF" w:rsidRDefault="00A63635" w:rsidP="00297D54">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A63635" w:rsidRPr="00A35CDF" w14:paraId="7294AD8E"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D95C7BA" w14:textId="77777777" w:rsidR="00A63635" w:rsidRPr="00A35CDF" w:rsidRDefault="00A63635" w:rsidP="00297D54">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1BFDF7" w14:textId="77777777" w:rsidR="00A63635" w:rsidRPr="00A35CDF" w:rsidRDefault="00A63635" w:rsidP="00297D54">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EACCF0"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C4F5B8" w14:textId="77777777" w:rsidR="00A63635" w:rsidRPr="00A35CDF" w:rsidRDefault="00A63635" w:rsidP="00297D54">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13684A" w14:textId="77777777" w:rsidR="00A63635" w:rsidRPr="00A35CDF" w:rsidRDefault="00A63635" w:rsidP="00297D54">
            <w:pPr>
              <w:pStyle w:val="TAL"/>
              <w:keepNext w:val="0"/>
              <w:keepLines w:val="0"/>
              <w:rPr>
                <w:sz w:val="16"/>
                <w:szCs w:val="16"/>
              </w:rPr>
            </w:pPr>
            <w:r w:rsidRPr="00A35CDF">
              <w:rPr>
                <w:sz w:val="16"/>
                <w:szCs w:val="16"/>
              </w:rPr>
              <w:t>UEs supporting 5GS and Cell DRX operation by RRC configuration</w:t>
            </w:r>
          </w:p>
        </w:tc>
      </w:tr>
      <w:tr w:rsidR="00A63635" w:rsidRPr="00A35CDF" w14:paraId="7A1962AA"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CD31626" w14:textId="77777777" w:rsidR="00A63635" w:rsidRPr="00A35CDF" w:rsidRDefault="00A63635" w:rsidP="00297D54">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05897E" w14:textId="77777777" w:rsidR="00A63635" w:rsidRPr="00A35CDF" w:rsidRDefault="00A63635" w:rsidP="00297D54">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890DF"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A9CA4" w14:textId="77777777" w:rsidR="00A63635" w:rsidRPr="00A35CDF" w:rsidRDefault="00A63635" w:rsidP="00297D54">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38336C" w14:textId="77777777" w:rsidR="00A63635" w:rsidRPr="00A35CDF" w:rsidRDefault="00A63635" w:rsidP="00297D54">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A63635" w:rsidRPr="00A35CDF" w14:paraId="0021AC8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EB08F2" w14:textId="77777777" w:rsidR="00A63635" w:rsidRPr="00A35CDF" w:rsidRDefault="00A63635" w:rsidP="00297D54">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5C3090C" w14:textId="77777777" w:rsidR="00A63635" w:rsidRPr="00A35CDF" w:rsidRDefault="00A63635" w:rsidP="00297D54">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63F0919" w14:textId="77777777" w:rsidR="00A63635" w:rsidRPr="00A35CDF" w:rsidRDefault="00A63635" w:rsidP="00297D5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B4CC199" w14:textId="77777777" w:rsidR="00A63635" w:rsidRPr="00A35CDF" w:rsidRDefault="00A63635" w:rsidP="00297D54">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AABE94C" w14:textId="77777777" w:rsidR="00A63635" w:rsidRPr="00A35CDF" w:rsidRDefault="00A63635" w:rsidP="00297D54">
            <w:pPr>
              <w:pStyle w:val="TAL"/>
              <w:keepNext w:val="0"/>
              <w:keepLines w:val="0"/>
              <w:rPr>
                <w:sz w:val="16"/>
                <w:szCs w:val="16"/>
              </w:rPr>
            </w:pPr>
          </w:p>
        </w:tc>
      </w:tr>
      <w:tr w:rsidR="00A63635" w:rsidRPr="00A35CDF" w14:paraId="5177895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6E38491" w14:textId="77777777" w:rsidR="00A63635" w:rsidRPr="00A35CDF" w:rsidRDefault="00A63635" w:rsidP="00297D54">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1616EE5" w14:textId="77777777" w:rsidR="00A63635" w:rsidRPr="00A35CDF" w:rsidRDefault="00A63635" w:rsidP="00297D54">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1E7FC3E" w14:textId="77777777" w:rsidR="00A63635" w:rsidRPr="00A35CDF" w:rsidRDefault="00A63635" w:rsidP="00297D5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BC4A115" w14:textId="77777777" w:rsidR="00A63635" w:rsidRPr="00A35CDF" w:rsidRDefault="00A63635" w:rsidP="00297D54">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1645758" w14:textId="77777777" w:rsidR="00A63635" w:rsidRPr="00A35CDF" w:rsidRDefault="00A63635" w:rsidP="00297D54">
            <w:pPr>
              <w:pStyle w:val="TAL"/>
              <w:keepNext w:val="0"/>
              <w:keepLines w:val="0"/>
              <w:rPr>
                <w:sz w:val="16"/>
                <w:szCs w:val="16"/>
              </w:rPr>
            </w:pPr>
          </w:p>
        </w:tc>
      </w:tr>
      <w:tr w:rsidR="00A63635" w:rsidRPr="00A35CDF" w14:paraId="380E2C64"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DCEA44"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142D70"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1FE98A"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4F5AC0"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596F43" w14:textId="77777777" w:rsidR="00A63635" w:rsidRPr="00A35CDF" w:rsidRDefault="00A63635" w:rsidP="00297D54">
            <w:pPr>
              <w:pStyle w:val="TAL"/>
              <w:keepNext w:val="0"/>
              <w:keepLines w:val="0"/>
              <w:rPr>
                <w:sz w:val="16"/>
                <w:szCs w:val="16"/>
                <w:lang w:eastAsia="zh-CN"/>
              </w:rPr>
            </w:pPr>
            <w:r w:rsidRPr="00A35CDF">
              <w:rPr>
                <w:sz w:val="16"/>
                <w:szCs w:val="16"/>
                <w:lang w:eastAsia="zh-CN"/>
              </w:rPr>
              <w:t>UEs supporting 5GS and RLC UM with 6-bit length of RLC sequence number</w:t>
            </w:r>
          </w:p>
        </w:tc>
      </w:tr>
      <w:tr w:rsidR="00A63635" w:rsidRPr="00A35CDF" w14:paraId="4945B57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C9C402"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145BC"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D224D"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69B81E"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C93011" w14:textId="77777777" w:rsidR="00A63635" w:rsidRPr="00A35CDF" w:rsidRDefault="00A63635" w:rsidP="00297D54">
            <w:pPr>
              <w:pStyle w:val="TAL"/>
              <w:keepNext w:val="0"/>
              <w:keepLines w:val="0"/>
              <w:rPr>
                <w:sz w:val="16"/>
                <w:szCs w:val="16"/>
                <w:lang w:eastAsia="zh-CN"/>
              </w:rPr>
            </w:pPr>
            <w:r w:rsidRPr="00A35CDF">
              <w:rPr>
                <w:sz w:val="16"/>
                <w:szCs w:val="16"/>
                <w:lang w:eastAsia="zh-CN"/>
              </w:rPr>
              <w:t>UEs supporting 5GS and RLC UM with 12-bit length of RLC sequence number</w:t>
            </w:r>
          </w:p>
        </w:tc>
      </w:tr>
      <w:tr w:rsidR="00A63635" w:rsidRPr="00A35CDF" w14:paraId="486E6B9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50A141" w14:textId="77777777" w:rsidR="00A63635" w:rsidRPr="00A35CDF" w:rsidRDefault="00A63635" w:rsidP="00297D54">
            <w:pPr>
              <w:pStyle w:val="TAL"/>
              <w:keepNext w:val="0"/>
              <w:keepLines w:val="0"/>
              <w:rPr>
                <w:sz w:val="16"/>
                <w:szCs w:val="16"/>
              </w:rPr>
            </w:pPr>
            <w:r w:rsidRPr="00A35CDF">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470578" w14:textId="77777777" w:rsidR="00A63635" w:rsidRPr="00A35CDF" w:rsidRDefault="00A63635" w:rsidP="00297D54">
            <w:pPr>
              <w:pStyle w:val="TAL"/>
              <w:keepNext w:val="0"/>
              <w:keepLines w:val="0"/>
              <w:rPr>
                <w:sz w:val="16"/>
                <w:szCs w:val="16"/>
              </w:rPr>
            </w:pPr>
            <w:r w:rsidRPr="00A35CDF">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A991AD"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4685D1" w14:textId="77777777" w:rsidR="00A63635" w:rsidRPr="00A35CDF" w:rsidRDefault="00A63635" w:rsidP="00297D54">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889950" w14:textId="77777777" w:rsidR="00A63635" w:rsidRPr="00A35CDF" w:rsidRDefault="00A63635" w:rsidP="00297D54">
            <w:pPr>
              <w:pStyle w:val="TAL"/>
              <w:keepNext w:val="0"/>
              <w:keepLines w:val="0"/>
              <w:rPr>
                <w:sz w:val="16"/>
                <w:szCs w:val="16"/>
              </w:rPr>
            </w:pPr>
            <w:r w:rsidRPr="00A35CDF">
              <w:rPr>
                <w:sz w:val="16"/>
                <w:szCs w:val="16"/>
              </w:rPr>
              <w:t>UEs supporting 5GS and RLC UM with 6-bit length of RLC sequence number</w:t>
            </w:r>
          </w:p>
        </w:tc>
      </w:tr>
      <w:tr w:rsidR="00A63635" w:rsidRPr="00A35CDF" w14:paraId="2CF7413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22CF1B" w14:textId="77777777" w:rsidR="00A63635" w:rsidRPr="00A35CDF" w:rsidRDefault="00A63635" w:rsidP="00297D54">
            <w:pPr>
              <w:pStyle w:val="TAL"/>
              <w:keepNext w:val="0"/>
              <w:keepLines w:val="0"/>
              <w:rPr>
                <w:sz w:val="16"/>
                <w:szCs w:val="16"/>
              </w:rPr>
            </w:pPr>
            <w:r w:rsidRPr="00A35CDF">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7028B0" w14:textId="77777777" w:rsidR="00A63635" w:rsidRPr="00A35CDF" w:rsidRDefault="00A63635" w:rsidP="00297D54">
            <w:pPr>
              <w:pStyle w:val="TAL"/>
              <w:keepNext w:val="0"/>
              <w:keepLines w:val="0"/>
              <w:rPr>
                <w:sz w:val="16"/>
                <w:szCs w:val="16"/>
              </w:rPr>
            </w:pPr>
            <w:r w:rsidRPr="00A35CDF">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D58E4D"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0F9D0" w14:textId="77777777" w:rsidR="00A63635" w:rsidRPr="00A35CDF" w:rsidRDefault="00A63635" w:rsidP="00297D54">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3C723C" w14:textId="77777777" w:rsidR="00A63635" w:rsidRPr="00A35CDF" w:rsidRDefault="00A63635" w:rsidP="00297D54">
            <w:pPr>
              <w:pStyle w:val="TAL"/>
              <w:keepNext w:val="0"/>
              <w:keepLines w:val="0"/>
              <w:rPr>
                <w:sz w:val="16"/>
                <w:szCs w:val="16"/>
              </w:rPr>
            </w:pPr>
            <w:r w:rsidRPr="00A35CDF">
              <w:rPr>
                <w:sz w:val="16"/>
                <w:szCs w:val="16"/>
              </w:rPr>
              <w:t>UEs supporting 5GS and RLC UM with 12-bit length of RLC sequence number</w:t>
            </w:r>
          </w:p>
        </w:tc>
      </w:tr>
      <w:tr w:rsidR="00A63635" w:rsidRPr="00A35CDF" w14:paraId="107F603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C9CAA"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62F183"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D7FA92"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B46D8E" w14:textId="77777777" w:rsidR="00A63635" w:rsidRPr="00A35CDF" w:rsidRDefault="00A63635" w:rsidP="00297D54">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DBDB77"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671447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9BCF3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6A3126" w14:textId="77777777" w:rsidR="00A63635" w:rsidRPr="00A35CDF" w:rsidRDefault="00A63635" w:rsidP="00297D54">
            <w:pPr>
              <w:pStyle w:val="TAL"/>
              <w:keepNext w:val="0"/>
              <w:keepLines w:val="0"/>
              <w:rPr>
                <w:sz w:val="16"/>
                <w:szCs w:val="16"/>
                <w:lang w:eastAsia="zh-CN"/>
              </w:rPr>
            </w:pPr>
            <w:r w:rsidRPr="00A35CDF">
              <w:rPr>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EC5E69"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EE51F" w14:textId="77777777" w:rsidR="00A63635" w:rsidRPr="00A35CDF" w:rsidRDefault="00A63635" w:rsidP="00297D54">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D89D38" w14:textId="77777777" w:rsidR="00A63635" w:rsidRPr="00A35CDF" w:rsidRDefault="00A63635" w:rsidP="00297D54">
            <w:pPr>
              <w:pStyle w:val="TAL"/>
              <w:keepNext w:val="0"/>
              <w:keepLines w:val="0"/>
              <w:rPr>
                <w:sz w:val="16"/>
                <w:szCs w:val="16"/>
              </w:rPr>
            </w:pPr>
            <w:r w:rsidRPr="00A35CDF">
              <w:rPr>
                <w:sz w:val="16"/>
                <w:szCs w:val="16"/>
              </w:rPr>
              <w:t>UEs supporting 5G Core and NR NTN access and RLC UM Mode</w:t>
            </w:r>
          </w:p>
        </w:tc>
      </w:tr>
      <w:tr w:rsidR="00A63635" w:rsidRPr="00A35CDF" w14:paraId="03A06CE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0FC6D8"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4C0903"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0288F0"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4C38A8" w14:textId="77777777" w:rsidR="00A63635" w:rsidRPr="00A35CDF" w:rsidRDefault="00A63635" w:rsidP="00297D54">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2633DC"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1300569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C7F3FB9" w14:textId="77777777" w:rsidR="00A63635" w:rsidRPr="00A35CDF" w:rsidRDefault="00A63635" w:rsidP="00297D54">
            <w:pPr>
              <w:pStyle w:val="TAL"/>
              <w:keepNext w:val="0"/>
              <w:keepLines w:val="0"/>
              <w:rPr>
                <w:b/>
                <w:sz w:val="16"/>
                <w:szCs w:val="16"/>
                <w:lang w:eastAsia="zh-CN"/>
              </w:rPr>
            </w:pPr>
            <w:r w:rsidRPr="00A35CDF">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8BC7991" w14:textId="77777777" w:rsidR="00A63635" w:rsidRPr="00A35CDF" w:rsidRDefault="00A63635" w:rsidP="00297D54">
            <w:pPr>
              <w:pStyle w:val="TAL"/>
              <w:keepNext w:val="0"/>
              <w:keepLines w:val="0"/>
              <w:rPr>
                <w:b/>
                <w:sz w:val="16"/>
                <w:szCs w:val="16"/>
                <w:lang w:eastAsia="zh-CN"/>
              </w:rPr>
            </w:pPr>
            <w:r w:rsidRPr="00A35CDF">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9095F3" w14:textId="77777777" w:rsidR="00A63635" w:rsidRPr="00A35CDF" w:rsidRDefault="00A63635" w:rsidP="00297D54">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D5893B" w14:textId="77777777" w:rsidR="00A63635" w:rsidRPr="00A35CDF" w:rsidRDefault="00A63635" w:rsidP="00297D54">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4FE834F" w14:textId="77777777" w:rsidR="00A63635" w:rsidRPr="00A35CDF" w:rsidRDefault="00A63635" w:rsidP="00297D54">
            <w:pPr>
              <w:pStyle w:val="TAL"/>
              <w:keepNext w:val="0"/>
              <w:keepLines w:val="0"/>
              <w:rPr>
                <w:b/>
                <w:sz w:val="16"/>
                <w:szCs w:val="16"/>
              </w:rPr>
            </w:pPr>
          </w:p>
        </w:tc>
      </w:tr>
      <w:tr w:rsidR="00A63635" w:rsidRPr="00A35CDF" w14:paraId="06F703C6"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F0710D0" w14:textId="77777777" w:rsidR="00A63635" w:rsidRPr="00A35CDF" w:rsidRDefault="00A63635" w:rsidP="00297D54">
            <w:pPr>
              <w:pStyle w:val="TAL"/>
              <w:keepNext w:val="0"/>
              <w:keepLines w:val="0"/>
              <w:rPr>
                <w:sz w:val="16"/>
                <w:szCs w:val="16"/>
              </w:rPr>
            </w:pPr>
            <w:r w:rsidRPr="00A35CDF">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CBE40" w14:textId="77777777" w:rsidR="00A63635" w:rsidRPr="00A35CDF" w:rsidRDefault="00A63635" w:rsidP="00297D54">
            <w:pPr>
              <w:pStyle w:val="TAL"/>
              <w:keepNext w:val="0"/>
              <w:keepLines w:val="0"/>
              <w:rPr>
                <w:sz w:val="16"/>
                <w:szCs w:val="16"/>
              </w:rPr>
            </w:pPr>
            <w:r w:rsidRPr="00A35CDF">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B6A0C"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E05588" w14:textId="77777777" w:rsidR="00A63635" w:rsidRPr="00A35CDF" w:rsidRDefault="00A63635" w:rsidP="00297D54">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E0FF5" w14:textId="77777777" w:rsidR="00A63635" w:rsidRPr="00A35CDF" w:rsidRDefault="00A63635" w:rsidP="00297D54">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3135283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586745" w14:textId="77777777" w:rsidR="00A63635" w:rsidRPr="00A35CDF" w:rsidRDefault="00A63635" w:rsidP="00297D54">
            <w:pPr>
              <w:pStyle w:val="TAL"/>
              <w:keepNext w:val="0"/>
              <w:keepLines w:val="0"/>
              <w:rPr>
                <w:b/>
                <w:sz w:val="16"/>
                <w:szCs w:val="16"/>
              </w:rPr>
            </w:pPr>
            <w:r w:rsidRPr="00A35CDF">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E9F93" w14:textId="77777777" w:rsidR="00A63635" w:rsidRPr="00A35CDF" w:rsidRDefault="00A63635" w:rsidP="00297D54">
            <w:pPr>
              <w:pStyle w:val="TAL"/>
              <w:keepNext w:val="0"/>
              <w:keepLines w:val="0"/>
              <w:rPr>
                <w:b/>
                <w:sz w:val="16"/>
                <w:szCs w:val="16"/>
              </w:rPr>
            </w:pPr>
            <w:r w:rsidRPr="00A35CDF">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BCBE9E"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E982AC" w14:textId="77777777" w:rsidR="00A63635" w:rsidRPr="00A35CDF" w:rsidRDefault="00A63635" w:rsidP="00297D54">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46E111" w14:textId="77777777" w:rsidR="00A63635" w:rsidRPr="00A35CDF" w:rsidRDefault="00A63635" w:rsidP="00297D54">
            <w:pPr>
              <w:pStyle w:val="TAL"/>
              <w:keepNext w:val="0"/>
              <w:keepLines w:val="0"/>
              <w:rPr>
                <w:sz w:val="16"/>
                <w:szCs w:val="16"/>
              </w:rPr>
            </w:pPr>
            <w:r w:rsidRPr="00A35CDF">
              <w:rPr>
                <w:sz w:val="16"/>
                <w:szCs w:val="16"/>
              </w:rPr>
              <w:t>UEs supporting 5GS and RLC AM with 18-bit length of RLC sequence number</w:t>
            </w:r>
          </w:p>
        </w:tc>
      </w:tr>
      <w:tr w:rsidR="00A63635" w:rsidRPr="00A35CDF" w14:paraId="34227E4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537933" w14:textId="77777777" w:rsidR="00A63635" w:rsidRPr="00A35CDF" w:rsidRDefault="00A63635" w:rsidP="00297D54">
            <w:pPr>
              <w:pStyle w:val="TAL"/>
              <w:keepNext w:val="0"/>
              <w:keepLines w:val="0"/>
              <w:rPr>
                <w:sz w:val="16"/>
                <w:szCs w:val="16"/>
              </w:rPr>
            </w:pPr>
            <w:r w:rsidRPr="00A35CDF">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5D8979" w14:textId="77777777" w:rsidR="00A63635" w:rsidRPr="00A35CDF" w:rsidRDefault="00A63635" w:rsidP="00297D54">
            <w:pPr>
              <w:pStyle w:val="TAL"/>
              <w:keepNext w:val="0"/>
              <w:keepLines w:val="0"/>
              <w:rPr>
                <w:sz w:val="16"/>
                <w:szCs w:val="16"/>
              </w:rPr>
            </w:pPr>
            <w:r w:rsidRPr="00A35CDF">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6FA8AB"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A68D6D" w14:textId="77777777" w:rsidR="00A63635" w:rsidRPr="00A35CDF" w:rsidRDefault="00A63635" w:rsidP="00297D54">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C5841" w14:textId="77777777" w:rsidR="00A63635" w:rsidRPr="00A35CDF" w:rsidRDefault="00A63635" w:rsidP="00297D54">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23BBD11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53E46E" w14:textId="77777777" w:rsidR="00A63635" w:rsidRPr="00A35CDF" w:rsidRDefault="00A63635" w:rsidP="00297D54">
            <w:pPr>
              <w:pStyle w:val="TAL"/>
              <w:keepNext w:val="0"/>
              <w:keepLines w:val="0"/>
              <w:rPr>
                <w:b/>
                <w:sz w:val="16"/>
                <w:szCs w:val="16"/>
              </w:rPr>
            </w:pPr>
            <w:r w:rsidRPr="00A35CDF">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6F19FD" w14:textId="77777777" w:rsidR="00A63635" w:rsidRPr="00A35CDF" w:rsidRDefault="00A63635" w:rsidP="00297D54">
            <w:pPr>
              <w:pStyle w:val="TAL"/>
              <w:keepNext w:val="0"/>
              <w:keepLines w:val="0"/>
              <w:rPr>
                <w:b/>
                <w:sz w:val="16"/>
                <w:szCs w:val="16"/>
              </w:rPr>
            </w:pPr>
            <w:r w:rsidRPr="00A35CDF">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44EA6F"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E270FA" w14:textId="77777777" w:rsidR="00A63635" w:rsidRPr="00A35CDF" w:rsidRDefault="00A63635" w:rsidP="00297D54">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14F9B1" w14:textId="77777777" w:rsidR="00A63635" w:rsidRPr="00A35CDF" w:rsidRDefault="00A63635" w:rsidP="00297D54">
            <w:pPr>
              <w:pStyle w:val="TAL"/>
              <w:keepNext w:val="0"/>
              <w:keepLines w:val="0"/>
              <w:rPr>
                <w:sz w:val="16"/>
                <w:szCs w:val="16"/>
              </w:rPr>
            </w:pPr>
            <w:r w:rsidRPr="00A35CDF">
              <w:rPr>
                <w:sz w:val="16"/>
                <w:szCs w:val="16"/>
              </w:rPr>
              <w:t>UEs supporting 5GS and RLC and RLC AM with 18-bit length of RLC sequence number</w:t>
            </w:r>
          </w:p>
        </w:tc>
      </w:tr>
      <w:tr w:rsidR="00A63635" w:rsidRPr="00A35CDF" w14:paraId="3EFDA05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515EBB"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AC240C"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EF9A6D"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43F09" w14:textId="77777777" w:rsidR="00A63635" w:rsidRPr="00A35CDF" w:rsidRDefault="00A63635" w:rsidP="00297D54">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F3046E" w14:textId="77777777" w:rsidR="00A63635" w:rsidRPr="00A35CDF" w:rsidRDefault="00A63635" w:rsidP="00297D54">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5A4037D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2FDF6AA"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EC9A4C"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E8147A"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64F02" w14:textId="77777777" w:rsidR="00A63635" w:rsidRPr="00A35CDF" w:rsidRDefault="00A63635" w:rsidP="00297D54">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F1CC87" w14:textId="77777777" w:rsidR="00A63635" w:rsidRPr="00A35CDF" w:rsidRDefault="00A63635" w:rsidP="00297D54">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A63635" w:rsidRPr="00A35CDF" w14:paraId="5E5BDD16"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AB73B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844028"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9DE305"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1B2243"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FE5050"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CCCF09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3D6E89"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C63392"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52B8C"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548CF3"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B0201E"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744C1D7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35EA6D"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6F4C30"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CA9932"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3B8C6"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48B2D"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61BE78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13D33F"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9BF087"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67404F"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1B0BAA" w14:textId="77777777" w:rsidR="00A63635" w:rsidRPr="00A35CDF" w:rsidDel="00865AEC"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9B4111"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65571AF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8D9196"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71125" w14:textId="77777777" w:rsidR="00A63635" w:rsidRPr="00A35CDF" w:rsidRDefault="00A63635" w:rsidP="00297D54">
            <w:pPr>
              <w:pStyle w:val="TAL"/>
              <w:keepNext w:val="0"/>
              <w:keepLines w:val="0"/>
              <w:rPr>
                <w:sz w:val="16"/>
                <w:szCs w:val="16"/>
                <w:lang w:eastAsia="zh-CN"/>
              </w:rPr>
            </w:pPr>
            <w:r w:rsidRPr="00A35CDF">
              <w:rPr>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97044" w14:textId="77777777" w:rsidR="00A63635" w:rsidRPr="00A35CDF" w:rsidRDefault="00A63635" w:rsidP="00297D54">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54A08B" w14:textId="77777777" w:rsidR="00A63635" w:rsidRPr="00A35CDF" w:rsidRDefault="00A63635" w:rsidP="00297D54">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FC50C" w14:textId="77777777" w:rsidR="00A63635" w:rsidRPr="00A35CDF" w:rsidRDefault="00A63635" w:rsidP="00297D54">
            <w:pPr>
              <w:pStyle w:val="TAL"/>
              <w:keepNext w:val="0"/>
              <w:keepLines w:val="0"/>
              <w:rPr>
                <w:sz w:val="16"/>
                <w:szCs w:val="16"/>
              </w:rPr>
            </w:pPr>
            <w:r w:rsidRPr="00A35CDF">
              <w:rPr>
                <w:rFonts w:cs="Arial"/>
                <w:sz w:val="16"/>
                <w:szCs w:val="16"/>
              </w:rPr>
              <w:t>UEs supporting 5G Core and NR NTN access</w:t>
            </w:r>
          </w:p>
        </w:tc>
      </w:tr>
      <w:tr w:rsidR="00A63635" w:rsidRPr="00A35CDF" w14:paraId="7E26A1C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B1C1F4" w14:textId="77777777" w:rsidR="00A63635" w:rsidRPr="00A35CDF" w:rsidRDefault="00A63635" w:rsidP="00297D54">
            <w:pPr>
              <w:pStyle w:val="TAL"/>
              <w:keepNext w:val="0"/>
              <w:keepLines w:val="0"/>
              <w:rPr>
                <w:b/>
                <w:sz w:val="16"/>
                <w:szCs w:val="16"/>
              </w:rPr>
            </w:pPr>
            <w:r w:rsidRPr="00A35CDF">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6A9A24" w14:textId="77777777" w:rsidR="00A63635" w:rsidRPr="00A35CDF" w:rsidRDefault="00A63635" w:rsidP="00297D54">
            <w:pPr>
              <w:pStyle w:val="TAL"/>
              <w:keepNext w:val="0"/>
              <w:keepLines w:val="0"/>
              <w:rPr>
                <w:b/>
                <w:sz w:val="16"/>
                <w:szCs w:val="16"/>
              </w:rPr>
            </w:pPr>
            <w:r w:rsidRPr="00A35CDF">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A80B26"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0BA38"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B4FBA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F5DF88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1A7D3C" w14:textId="77777777" w:rsidR="00A63635" w:rsidRPr="00A35CDF" w:rsidRDefault="00A63635" w:rsidP="00297D54">
            <w:pPr>
              <w:pStyle w:val="TAL"/>
              <w:keepNext w:val="0"/>
              <w:keepLines w:val="0"/>
              <w:rPr>
                <w:b/>
                <w:sz w:val="16"/>
                <w:szCs w:val="16"/>
              </w:rPr>
            </w:pPr>
            <w:r w:rsidRPr="00A35CDF">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43242A" w14:textId="77777777" w:rsidR="00A63635" w:rsidRPr="00A35CDF" w:rsidRDefault="00A63635" w:rsidP="00297D54">
            <w:pPr>
              <w:pStyle w:val="TAL"/>
              <w:keepNext w:val="0"/>
              <w:keepLines w:val="0"/>
              <w:rPr>
                <w:b/>
                <w:sz w:val="16"/>
                <w:szCs w:val="16"/>
              </w:rPr>
            </w:pPr>
            <w:r w:rsidRPr="00A35CDF">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F3008"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727567"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C9BB"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623685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152F76" w14:textId="77777777" w:rsidR="00A63635" w:rsidRPr="00A35CDF" w:rsidRDefault="00A63635" w:rsidP="00297D54">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ECA8D77" w14:textId="77777777" w:rsidR="00A63635" w:rsidRPr="00A35CDF" w:rsidRDefault="00A63635" w:rsidP="00297D54">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BA21900"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4A5D7C3"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953279B" w14:textId="77777777" w:rsidR="00A63635" w:rsidRPr="00A35CDF" w:rsidRDefault="00A63635" w:rsidP="00297D54">
            <w:pPr>
              <w:pStyle w:val="TAL"/>
              <w:keepNext w:val="0"/>
              <w:keepLines w:val="0"/>
              <w:rPr>
                <w:b/>
                <w:bCs/>
                <w:sz w:val="16"/>
                <w:szCs w:val="16"/>
              </w:rPr>
            </w:pPr>
          </w:p>
        </w:tc>
      </w:tr>
      <w:tr w:rsidR="00A63635" w:rsidRPr="00A35CDF" w14:paraId="249294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7675F6D" w14:textId="77777777" w:rsidR="00A63635" w:rsidRPr="00A35CDF" w:rsidRDefault="00A63635" w:rsidP="00297D54">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3C48F71" w14:textId="77777777" w:rsidR="00A63635" w:rsidRPr="00A35CDF" w:rsidRDefault="00A63635" w:rsidP="00297D54">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6BFE0C1"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1E2BF3"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88C8F8" w14:textId="77777777" w:rsidR="00A63635" w:rsidRPr="00A35CDF" w:rsidRDefault="00A63635" w:rsidP="00297D54">
            <w:pPr>
              <w:pStyle w:val="TAL"/>
              <w:keepNext w:val="0"/>
              <w:keepLines w:val="0"/>
              <w:rPr>
                <w:b/>
                <w:bCs/>
                <w:sz w:val="16"/>
                <w:szCs w:val="16"/>
              </w:rPr>
            </w:pPr>
          </w:p>
        </w:tc>
      </w:tr>
      <w:tr w:rsidR="00A63635" w:rsidRPr="00A35CDF" w14:paraId="25E252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65FA997" w14:textId="77777777" w:rsidR="00A63635" w:rsidRPr="00A35CDF" w:rsidRDefault="00A63635" w:rsidP="00297D54">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F9C46C" w14:textId="77777777" w:rsidR="00A63635" w:rsidRPr="00A35CDF" w:rsidRDefault="00A63635" w:rsidP="00297D54">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F1306A"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DB096E" w14:textId="77777777" w:rsidR="00A63635" w:rsidRPr="00A35CDF" w:rsidRDefault="00A63635" w:rsidP="00297D54">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5A045" w14:textId="77777777" w:rsidR="00A63635" w:rsidRPr="00A35CDF" w:rsidRDefault="00A63635" w:rsidP="00297D54">
            <w:pPr>
              <w:pStyle w:val="TAL"/>
              <w:keepNext w:val="0"/>
              <w:keepLines w:val="0"/>
              <w:rPr>
                <w:bCs/>
                <w:sz w:val="16"/>
                <w:szCs w:val="16"/>
              </w:rPr>
            </w:pPr>
            <w:r w:rsidRPr="00A35CDF">
              <w:rPr>
                <w:sz w:val="16"/>
                <w:szCs w:val="16"/>
              </w:rPr>
              <w:t>UEs supporting 5GS and 12-bit length of PDCP sequence number</w:t>
            </w:r>
          </w:p>
        </w:tc>
      </w:tr>
      <w:tr w:rsidR="00A63635" w:rsidRPr="00A35CDF" w14:paraId="366FC2D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8BA2D9" w14:textId="77777777" w:rsidR="00A63635" w:rsidRPr="00A35CDF" w:rsidRDefault="00A63635" w:rsidP="00297D54">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F34867" w14:textId="77777777" w:rsidR="00A63635" w:rsidRPr="00A35CDF" w:rsidRDefault="00A63635" w:rsidP="00297D54">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2D9513"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BCC4D6" w14:textId="77777777" w:rsidR="00A63635" w:rsidRPr="00A35CDF" w:rsidRDefault="00A63635" w:rsidP="00297D54">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D7EB6E" w14:textId="77777777" w:rsidR="00A63635" w:rsidRPr="00A35CDF" w:rsidRDefault="00A63635" w:rsidP="00297D54">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A63635" w:rsidRPr="00A35CDF" w14:paraId="6092070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89175F5" w14:textId="77777777" w:rsidR="00A63635" w:rsidRPr="00A35CDF" w:rsidRDefault="00A63635" w:rsidP="00297D54">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F673462" w14:textId="77777777" w:rsidR="00A63635" w:rsidRPr="00A35CDF" w:rsidRDefault="00A63635" w:rsidP="00297D54">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5518186"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2E2B724"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E98A22B" w14:textId="77777777" w:rsidR="00A63635" w:rsidRPr="00A35CDF" w:rsidRDefault="00A63635" w:rsidP="00297D54">
            <w:pPr>
              <w:pStyle w:val="TAL"/>
              <w:keepNext w:val="0"/>
              <w:keepLines w:val="0"/>
              <w:rPr>
                <w:b/>
                <w:bCs/>
                <w:sz w:val="16"/>
                <w:szCs w:val="16"/>
              </w:rPr>
            </w:pPr>
          </w:p>
        </w:tc>
      </w:tr>
      <w:tr w:rsidR="00A63635" w:rsidRPr="00A35CDF" w14:paraId="007AA5D8"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24E60B" w14:textId="77777777" w:rsidR="00A63635" w:rsidRPr="00A35CDF" w:rsidRDefault="00A63635" w:rsidP="00297D54">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9A24E9"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86F496"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61CE5F" w14:textId="77777777" w:rsidR="00A63635" w:rsidRPr="00A35CDF" w:rsidRDefault="00A63635" w:rsidP="00297D54">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6EEF9" w14:textId="77777777" w:rsidR="00A63635" w:rsidRPr="00A35CDF" w:rsidRDefault="00A63635" w:rsidP="00297D54">
            <w:pPr>
              <w:pStyle w:val="TAL"/>
              <w:keepNext w:val="0"/>
              <w:keepLines w:val="0"/>
              <w:rPr>
                <w:bCs/>
                <w:sz w:val="16"/>
                <w:szCs w:val="16"/>
              </w:rPr>
            </w:pPr>
            <w:r w:rsidRPr="00A35CDF">
              <w:rPr>
                <w:sz w:val="16"/>
                <w:szCs w:val="16"/>
              </w:rPr>
              <w:t>UEs supporting 5GS</w:t>
            </w:r>
          </w:p>
        </w:tc>
      </w:tr>
      <w:tr w:rsidR="00A63635" w:rsidRPr="00A35CDF" w14:paraId="44BA8A8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390BB5" w14:textId="77777777" w:rsidR="00A63635" w:rsidRPr="00A35CDF" w:rsidRDefault="00A63635" w:rsidP="00297D54">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832075"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80F7B4"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AB8E02" w14:textId="77777777" w:rsidR="00A63635" w:rsidRPr="00A35CDF" w:rsidRDefault="00A63635" w:rsidP="00297D54">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739F7E" w14:textId="77777777" w:rsidR="00A63635" w:rsidRPr="00A35CDF" w:rsidRDefault="00A63635" w:rsidP="00297D54">
            <w:pPr>
              <w:pStyle w:val="TAL"/>
              <w:keepNext w:val="0"/>
              <w:keepLines w:val="0"/>
              <w:rPr>
                <w:bCs/>
                <w:sz w:val="16"/>
                <w:szCs w:val="16"/>
              </w:rPr>
            </w:pPr>
            <w:r w:rsidRPr="00A35CDF">
              <w:rPr>
                <w:sz w:val="16"/>
                <w:szCs w:val="16"/>
              </w:rPr>
              <w:t>UEs supporting 5GS</w:t>
            </w:r>
          </w:p>
        </w:tc>
      </w:tr>
      <w:tr w:rsidR="00A63635" w:rsidRPr="00A35CDF" w14:paraId="40168A5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612A25" w14:textId="77777777" w:rsidR="00A63635" w:rsidRPr="00A35CDF" w:rsidRDefault="00A63635" w:rsidP="00297D54">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9AA3C3"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892CE9"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8C9B8C" w14:textId="77777777" w:rsidR="00A63635" w:rsidRPr="00A35CDF" w:rsidRDefault="00A63635" w:rsidP="00297D54">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3811FA" w14:textId="77777777" w:rsidR="00A63635" w:rsidRPr="00A35CDF" w:rsidRDefault="00A63635" w:rsidP="00297D54">
            <w:pPr>
              <w:pStyle w:val="TAL"/>
              <w:keepNext w:val="0"/>
              <w:keepLines w:val="0"/>
              <w:rPr>
                <w:bCs/>
                <w:sz w:val="16"/>
                <w:szCs w:val="16"/>
              </w:rPr>
            </w:pPr>
            <w:r w:rsidRPr="00A35CDF">
              <w:rPr>
                <w:sz w:val="16"/>
                <w:szCs w:val="16"/>
              </w:rPr>
              <w:t>UEs supporting 5GS and ZUC algorithm</w:t>
            </w:r>
          </w:p>
        </w:tc>
      </w:tr>
      <w:tr w:rsidR="00A63635" w:rsidRPr="00A35CDF" w14:paraId="699E77D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C55836" w14:textId="77777777" w:rsidR="00A63635" w:rsidRPr="00A35CDF" w:rsidRDefault="00A63635" w:rsidP="00297D54">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D5E317"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75AA2B" w14:textId="77777777" w:rsidR="00A63635" w:rsidRPr="00A35CDF" w:rsidRDefault="00A63635" w:rsidP="00297D54">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0E1208" w14:textId="77777777" w:rsidR="00A63635" w:rsidRPr="00A35CDF" w:rsidRDefault="00A63635" w:rsidP="00297D54">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D691A6" w14:textId="77777777" w:rsidR="00A63635" w:rsidRPr="00A35CDF" w:rsidRDefault="00A63635" w:rsidP="00297D54">
            <w:pPr>
              <w:pStyle w:val="TAL"/>
              <w:keepNext w:val="0"/>
              <w:keepLines w:val="0"/>
              <w:rPr>
                <w:sz w:val="16"/>
                <w:szCs w:val="16"/>
              </w:rPr>
            </w:pPr>
            <w:r w:rsidRPr="00A35CDF">
              <w:rPr>
                <w:sz w:val="16"/>
                <w:szCs w:val="16"/>
              </w:rPr>
              <w:t>UEs supporting EN-DC and user plane integrity protection with EPS</w:t>
            </w:r>
          </w:p>
        </w:tc>
      </w:tr>
      <w:tr w:rsidR="00A63635" w:rsidRPr="00A35CDF" w14:paraId="67ABF73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F68CB45" w14:textId="77777777" w:rsidR="00A63635" w:rsidRPr="00A35CDF" w:rsidRDefault="00A63635" w:rsidP="00297D54">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24B178A" w14:textId="77777777" w:rsidR="00A63635" w:rsidRPr="00A35CDF" w:rsidRDefault="00A63635" w:rsidP="00297D54">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D3048A" w14:textId="77777777" w:rsidR="00A63635" w:rsidRPr="00A35CDF" w:rsidRDefault="00A63635" w:rsidP="00297D54">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620244" w14:textId="77777777" w:rsidR="00A63635" w:rsidRPr="00A35CDF" w:rsidRDefault="00A63635" w:rsidP="00297D54">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FDC645" w14:textId="77777777" w:rsidR="00A63635" w:rsidRPr="00A35CDF" w:rsidRDefault="00A63635" w:rsidP="00297D54">
            <w:pPr>
              <w:pStyle w:val="TAL"/>
              <w:keepNext w:val="0"/>
              <w:keepLines w:val="0"/>
              <w:rPr>
                <w:b/>
                <w:sz w:val="16"/>
                <w:szCs w:val="16"/>
              </w:rPr>
            </w:pPr>
          </w:p>
        </w:tc>
      </w:tr>
      <w:tr w:rsidR="00A63635" w:rsidRPr="00A35CDF" w14:paraId="4250BB0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37007F" w14:textId="77777777" w:rsidR="00A63635" w:rsidRPr="00A35CDF" w:rsidRDefault="00A63635" w:rsidP="00297D54">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1ADEFB" w14:textId="77777777" w:rsidR="00A63635" w:rsidRPr="00A35CDF" w:rsidRDefault="00A63635" w:rsidP="00297D54">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E90AAA"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B0089"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606D5F"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697400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244D32" w14:textId="77777777" w:rsidR="00A63635" w:rsidRPr="00A35CDF" w:rsidRDefault="00A63635" w:rsidP="00297D54">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B2337B" w14:textId="77777777" w:rsidR="00A63635" w:rsidRPr="00A35CDF" w:rsidRDefault="00A63635" w:rsidP="00297D54">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6DD7FD"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03EABD"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5128CE"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594718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7F1FAE" w14:textId="77777777" w:rsidR="00A63635" w:rsidRPr="00A35CDF" w:rsidRDefault="00A63635" w:rsidP="00297D54">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EF54B0" w14:textId="77777777" w:rsidR="00A63635" w:rsidRPr="00A35CDF" w:rsidRDefault="00A63635" w:rsidP="00297D54">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90D527"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4E24B1" w14:textId="77777777" w:rsidR="00A63635" w:rsidRPr="00A35CDF" w:rsidRDefault="00A63635" w:rsidP="00297D54">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E266F3" w14:textId="77777777" w:rsidR="00A63635" w:rsidRPr="00A35CDF" w:rsidRDefault="00A63635" w:rsidP="00297D54">
            <w:pPr>
              <w:pStyle w:val="TAL"/>
              <w:keepNext w:val="0"/>
              <w:keepLines w:val="0"/>
              <w:rPr>
                <w:sz w:val="16"/>
                <w:szCs w:val="16"/>
              </w:rPr>
            </w:pPr>
            <w:r w:rsidRPr="00A35CDF">
              <w:rPr>
                <w:sz w:val="16"/>
                <w:szCs w:val="16"/>
              </w:rPr>
              <w:t>UEs supporting 5GS and ZUC algorithm</w:t>
            </w:r>
          </w:p>
        </w:tc>
      </w:tr>
      <w:tr w:rsidR="00A63635" w:rsidRPr="00A35CDF" w14:paraId="7E93EDE4"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AD38461" w14:textId="77777777" w:rsidR="00A63635" w:rsidRPr="00A35CDF" w:rsidRDefault="00A63635" w:rsidP="00297D54">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F8A7C9E" w14:textId="77777777" w:rsidR="00A63635" w:rsidRPr="00A35CDF" w:rsidRDefault="00A63635" w:rsidP="00297D54">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EDB8B26"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75EACD"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BD8494" w14:textId="77777777" w:rsidR="00A63635" w:rsidRPr="00A35CDF" w:rsidRDefault="00A63635" w:rsidP="00297D54">
            <w:pPr>
              <w:pStyle w:val="TAL"/>
              <w:keepNext w:val="0"/>
              <w:keepLines w:val="0"/>
              <w:rPr>
                <w:b/>
                <w:bCs/>
                <w:sz w:val="16"/>
                <w:szCs w:val="16"/>
              </w:rPr>
            </w:pPr>
          </w:p>
        </w:tc>
      </w:tr>
      <w:tr w:rsidR="00A63635" w:rsidRPr="00A35CDF" w14:paraId="0B07057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1A32A7"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15D6A8" w14:textId="77777777" w:rsidR="00A63635" w:rsidRPr="00A35CDF" w:rsidRDefault="00A63635" w:rsidP="00297D54">
            <w:pPr>
              <w:pStyle w:val="TAL"/>
              <w:keepNext w:val="0"/>
              <w:keepLines w:val="0"/>
              <w:rPr>
                <w:sz w:val="16"/>
                <w:szCs w:val="16"/>
              </w:rPr>
            </w:pPr>
            <w:r w:rsidRPr="00A35CDF">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8C865"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8C8A9A"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AE33D3"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A0A67E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6A4C1A"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F6440F"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9DB949"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D9E417"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FED2A"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3067E50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412598"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4C0AC9"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46C7AA"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6AE56" w14:textId="77777777" w:rsidR="00A63635" w:rsidRPr="00A35CDF" w:rsidRDefault="00A63635" w:rsidP="00297D54">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ACA18" w14:textId="77777777" w:rsidR="00A63635" w:rsidRPr="00A35CDF" w:rsidRDefault="00A63635" w:rsidP="00297D54">
            <w:pPr>
              <w:pStyle w:val="TAL"/>
              <w:keepNext w:val="0"/>
              <w:keepLines w:val="0"/>
              <w:rPr>
                <w:sz w:val="16"/>
                <w:szCs w:val="16"/>
              </w:rPr>
            </w:pPr>
            <w:r w:rsidRPr="00A35CDF">
              <w:rPr>
                <w:rFonts w:cs="Arial"/>
                <w:sz w:val="16"/>
                <w:szCs w:val="16"/>
              </w:rPr>
              <w:t>UEs supporting 5G Core and intra-frequency DAPS handover</w:t>
            </w:r>
          </w:p>
        </w:tc>
      </w:tr>
      <w:tr w:rsidR="00A63635" w:rsidRPr="00A35CDF" w14:paraId="7FE38D2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CAB5A2" w14:textId="77777777" w:rsidR="00A63635" w:rsidRPr="00A35CDF" w:rsidRDefault="00A63635" w:rsidP="00297D54">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A6CB24" w14:textId="77777777" w:rsidR="00A63635" w:rsidRPr="00A35CDF" w:rsidRDefault="00A63635" w:rsidP="00297D54">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CBDBE6"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BFECC1" w14:textId="77777777" w:rsidR="00A63635" w:rsidRPr="00A35CDF" w:rsidRDefault="00A63635" w:rsidP="00297D54">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EA9F06" w14:textId="77777777" w:rsidR="00A63635" w:rsidRPr="00A35CDF" w:rsidRDefault="00A63635" w:rsidP="00297D54">
            <w:pPr>
              <w:pStyle w:val="TAL"/>
              <w:keepNext w:val="0"/>
              <w:keepLines w:val="0"/>
              <w:rPr>
                <w:rFonts w:cs="Arial"/>
                <w:sz w:val="16"/>
                <w:szCs w:val="16"/>
              </w:rPr>
            </w:pPr>
          </w:p>
        </w:tc>
      </w:tr>
      <w:tr w:rsidR="00A63635" w:rsidRPr="00A35CDF" w14:paraId="107695C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AA372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13B3DB"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E7B1B9"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99E5E4"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533F1"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A63635" w:rsidRPr="00A35CDF" w14:paraId="6954D03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5C6BA7"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9AAB46"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A992D2"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23577"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79F265"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A63635" w:rsidRPr="00A35CDF" w14:paraId="53F079E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5C4279D" w14:textId="77777777" w:rsidR="00A63635" w:rsidRPr="00A35CDF" w:rsidRDefault="00A63635" w:rsidP="00297D54">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130B23E" w14:textId="77777777" w:rsidR="00A63635" w:rsidRPr="00A35CDF" w:rsidRDefault="00A63635" w:rsidP="00297D54">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4329FE8"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52D67A3"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9EDD426" w14:textId="77777777" w:rsidR="00A63635" w:rsidRPr="00A35CDF" w:rsidRDefault="00A63635" w:rsidP="00297D54">
            <w:pPr>
              <w:pStyle w:val="TAL"/>
              <w:keepNext w:val="0"/>
              <w:keepLines w:val="0"/>
              <w:rPr>
                <w:b/>
                <w:bCs/>
                <w:sz w:val="16"/>
                <w:szCs w:val="16"/>
              </w:rPr>
            </w:pPr>
          </w:p>
        </w:tc>
      </w:tr>
      <w:tr w:rsidR="00A63635" w:rsidRPr="00A35CDF" w14:paraId="023E7292"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81E41E" w14:textId="77777777" w:rsidR="00A63635" w:rsidRPr="00A35CDF" w:rsidRDefault="00A63635" w:rsidP="00297D54">
            <w:pPr>
              <w:pStyle w:val="TAL"/>
              <w:keepNext w:val="0"/>
              <w:keepLines w:val="0"/>
              <w:rPr>
                <w:sz w:val="16"/>
                <w:szCs w:val="16"/>
              </w:rPr>
            </w:pPr>
            <w:r w:rsidRPr="00A35CDF">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93222" w14:textId="77777777" w:rsidR="00A63635" w:rsidRPr="00A35CDF" w:rsidRDefault="00A63635" w:rsidP="00297D54">
            <w:pPr>
              <w:pStyle w:val="TAL"/>
              <w:keepNext w:val="0"/>
              <w:keepLines w:val="0"/>
              <w:rPr>
                <w:sz w:val="16"/>
                <w:szCs w:val="16"/>
              </w:rPr>
            </w:pPr>
            <w:r w:rsidRPr="00A35CDF">
              <w:rPr>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A51705"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70FE66" w14:textId="77777777" w:rsidR="00A63635" w:rsidRPr="00A35CDF" w:rsidRDefault="00A63635" w:rsidP="00297D54">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DC51E4"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2B9B422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BDFD3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A901D4" w14:textId="77777777" w:rsidR="00A63635" w:rsidRPr="00A35CDF" w:rsidRDefault="00A63635" w:rsidP="00297D54">
            <w:pPr>
              <w:pStyle w:val="TAL"/>
              <w:keepNext w:val="0"/>
              <w:keepLines w:val="0"/>
              <w:rPr>
                <w:sz w:val="16"/>
                <w:szCs w:val="16"/>
                <w:lang w:eastAsia="zh-CN"/>
              </w:rPr>
            </w:pPr>
            <w:r w:rsidRPr="00A35CDF">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B7E561"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77906" w14:textId="77777777" w:rsidR="00A63635" w:rsidRPr="00A35CDF" w:rsidRDefault="00A63635" w:rsidP="00297D54">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1AE3A0" w14:textId="77777777" w:rsidR="00A63635" w:rsidRPr="00A35CDF" w:rsidRDefault="00A63635" w:rsidP="00297D54">
            <w:pPr>
              <w:pStyle w:val="TAL"/>
              <w:keepNext w:val="0"/>
              <w:keepLines w:val="0"/>
              <w:rPr>
                <w:sz w:val="16"/>
                <w:szCs w:val="16"/>
              </w:rPr>
            </w:pPr>
            <w:r w:rsidRPr="00A35CDF">
              <w:rPr>
                <w:sz w:val="16"/>
                <w:szCs w:val="16"/>
              </w:rPr>
              <w:t>UEs supporting 5G Core and NR NTN access and RLC UM Mode</w:t>
            </w:r>
          </w:p>
        </w:tc>
      </w:tr>
      <w:tr w:rsidR="00A63635" w:rsidRPr="00A35CDF" w14:paraId="28F4C858"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E4486A9"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EEF4B6"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B2EB292"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857DAE" w14:textId="77777777" w:rsidR="00A63635" w:rsidRPr="00A35CDF" w:rsidRDefault="00A63635" w:rsidP="00297D54">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33529B" w14:textId="77777777" w:rsidR="00A63635" w:rsidRPr="00A35CDF" w:rsidRDefault="00A63635" w:rsidP="00297D54">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A63635" w:rsidRPr="00A35CDF" w14:paraId="212E280D" w14:textId="77777777" w:rsidTr="00297D54">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51B6AF1C" w14:textId="77777777" w:rsidR="00A63635" w:rsidRPr="00A35CDF" w:rsidRDefault="00A63635" w:rsidP="00297D54">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6868B407" w14:textId="77777777" w:rsidR="00A63635" w:rsidRPr="00A35CDF" w:rsidRDefault="00A63635" w:rsidP="00297D54">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13CF5374"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133A1" w14:textId="77777777" w:rsidR="00A63635" w:rsidRPr="00A35CDF" w:rsidRDefault="00A63635" w:rsidP="00297D54">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E65A96" w14:textId="77777777" w:rsidR="00A63635" w:rsidRPr="00A35CDF" w:rsidRDefault="00A63635" w:rsidP="00297D54">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A63635" w:rsidRPr="00A35CDF" w14:paraId="35F0BB65"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2C3426F" w14:textId="77777777" w:rsidR="00A63635" w:rsidRPr="00A35CDF" w:rsidRDefault="00A63635" w:rsidP="00297D5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7D84949" w14:textId="77777777" w:rsidR="00A63635" w:rsidRPr="00A35CDF" w:rsidRDefault="00A63635" w:rsidP="00297D54">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F802866"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AA858" w14:textId="77777777" w:rsidR="00A63635" w:rsidRPr="00A35CDF" w:rsidRDefault="00A63635" w:rsidP="00297D54">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392943" w14:textId="77777777" w:rsidR="00A63635" w:rsidRPr="00A35CDF" w:rsidRDefault="00A63635" w:rsidP="00297D54">
            <w:pPr>
              <w:pStyle w:val="TAL"/>
              <w:keepNext w:val="0"/>
              <w:keepLines w:val="0"/>
              <w:rPr>
                <w:sz w:val="16"/>
                <w:szCs w:val="16"/>
              </w:rPr>
            </w:pPr>
            <w:r w:rsidRPr="00A35CDF">
              <w:rPr>
                <w:sz w:val="16"/>
                <w:szCs w:val="16"/>
              </w:rPr>
              <w:t>UEs supporting NE-DC and UL transmission via both MCG path and SCG path for the split DRB</w:t>
            </w:r>
          </w:p>
        </w:tc>
      </w:tr>
      <w:tr w:rsidR="00A63635" w:rsidRPr="00A35CDF" w14:paraId="4D144185"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F51D32D"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311F5C1C" w14:textId="77777777" w:rsidR="00A63635" w:rsidRPr="00A35CDF" w:rsidRDefault="00A63635" w:rsidP="00297D54">
            <w:pPr>
              <w:pStyle w:val="TAL"/>
              <w:keepNext w:val="0"/>
              <w:keepLines w:val="0"/>
              <w:rPr>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B1D7444"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2233A" w14:textId="77777777" w:rsidR="00A63635" w:rsidRPr="00A35CDF" w:rsidRDefault="00A63635" w:rsidP="00297D54">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0E4FB2" w14:textId="77777777" w:rsidR="00A63635" w:rsidRPr="00A35CDF" w:rsidRDefault="00A63635" w:rsidP="00297D54">
            <w:pPr>
              <w:pStyle w:val="TAL"/>
              <w:keepNext w:val="0"/>
              <w:keepLines w:val="0"/>
              <w:rPr>
                <w:sz w:val="16"/>
                <w:szCs w:val="16"/>
              </w:rPr>
            </w:pPr>
            <w:r w:rsidRPr="00A35CDF">
              <w:rPr>
                <w:sz w:val="16"/>
                <w:szCs w:val="16"/>
              </w:rPr>
              <w:t>UEs supporting EN-DC</w:t>
            </w:r>
          </w:p>
        </w:tc>
      </w:tr>
      <w:tr w:rsidR="00A63635" w:rsidRPr="00A35CDF" w14:paraId="50034C2F"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226DD9" w14:textId="77777777" w:rsidR="00A63635" w:rsidRPr="00A35CDF" w:rsidRDefault="00A63635" w:rsidP="00297D5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CDCF233"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3447C99"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6CCCE8" w14:textId="77777777" w:rsidR="00A63635" w:rsidRPr="00A35CDF" w:rsidRDefault="00A63635" w:rsidP="00297D54">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FD9329" w14:textId="77777777" w:rsidR="00A63635" w:rsidRPr="00A35CDF" w:rsidRDefault="00A63635" w:rsidP="00297D54">
            <w:pPr>
              <w:pStyle w:val="TAL"/>
              <w:keepNext w:val="0"/>
              <w:keepLines w:val="0"/>
              <w:rPr>
                <w:sz w:val="16"/>
                <w:szCs w:val="16"/>
              </w:rPr>
            </w:pPr>
            <w:r w:rsidRPr="00A35CDF">
              <w:rPr>
                <w:sz w:val="16"/>
                <w:szCs w:val="16"/>
              </w:rPr>
              <w:t>UEs supporting NR-DC</w:t>
            </w:r>
          </w:p>
        </w:tc>
      </w:tr>
      <w:tr w:rsidR="00A63635" w:rsidRPr="00A35CDF" w14:paraId="76D8C2E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8E7B12"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142CC4"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064321"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A205B"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C814F4"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9B513FF"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4BB330C"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4CA246AC"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087E234F"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D339C"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1E46D" w14:textId="77777777" w:rsidR="00A63635" w:rsidRPr="00A35CDF" w:rsidRDefault="00A63635" w:rsidP="00297D54">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A63635" w:rsidRPr="00A35CDF" w14:paraId="3B654052"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2CCF4C7" w14:textId="77777777" w:rsidR="00A63635" w:rsidRPr="00A35CDF" w:rsidRDefault="00A63635" w:rsidP="00297D54">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BD759A6" w14:textId="77777777" w:rsidR="00A63635" w:rsidRPr="00A35CDF" w:rsidRDefault="00A63635" w:rsidP="00297D54">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F97099A" w14:textId="77777777" w:rsidR="00A63635" w:rsidRPr="00A35CDF" w:rsidRDefault="00A63635" w:rsidP="00297D5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819B0"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DE2604"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NR-DC and PDCP duplication over split DRB</w:t>
            </w:r>
          </w:p>
        </w:tc>
      </w:tr>
      <w:tr w:rsidR="00A63635" w:rsidRPr="00A35CDF" w14:paraId="7A648456" w14:textId="77777777" w:rsidTr="00297D54">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6615BFC"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5012B65A"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78EA726F"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50110"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69CA6" w14:textId="77777777" w:rsidR="00A63635" w:rsidRPr="00A35CDF" w:rsidRDefault="00A63635" w:rsidP="00297D54">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A63635" w:rsidRPr="00A35CDF" w14:paraId="1C3C3D7E" w14:textId="77777777" w:rsidTr="00297D54">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D35D724"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158B82AE" w14:textId="77777777" w:rsidR="00A63635" w:rsidRPr="00A35CDF" w:rsidRDefault="00A63635" w:rsidP="00297D54">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242117C4"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9989C7"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476D63" w14:textId="77777777" w:rsidR="00A63635" w:rsidRPr="00A35CDF" w:rsidRDefault="00A63635" w:rsidP="00297D54">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A63635" w:rsidRPr="00A35CDF" w14:paraId="4AA62D0A" w14:textId="77777777" w:rsidTr="00A63635">
        <w:trPr>
          <w:gridBefore w:val="1"/>
          <w:wBefore w:w="40" w:type="dxa"/>
          <w:jc w:val="center"/>
        </w:trPr>
        <w:tc>
          <w:tcPr>
            <w:tcW w:w="1162" w:type="dxa"/>
            <w:tcBorders>
              <w:left w:val="single" w:sz="4" w:space="0" w:color="auto"/>
              <w:right w:val="single" w:sz="4" w:space="0" w:color="auto"/>
            </w:tcBorders>
            <w:shd w:val="clear" w:color="auto" w:fill="auto"/>
            <w:vAlign w:val="center"/>
          </w:tcPr>
          <w:p w14:paraId="4E0FCC09"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right w:val="single" w:sz="4" w:space="0" w:color="auto"/>
            </w:tcBorders>
            <w:shd w:val="clear" w:color="auto" w:fill="auto"/>
            <w:vAlign w:val="center"/>
          </w:tcPr>
          <w:p w14:paraId="4F135720" w14:textId="77777777" w:rsidR="00A63635" w:rsidRPr="00A35CDF" w:rsidRDefault="00A63635" w:rsidP="00297D54">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right w:val="single" w:sz="4" w:space="0" w:color="auto"/>
            </w:tcBorders>
            <w:shd w:val="clear" w:color="auto" w:fill="auto"/>
            <w:vAlign w:val="center"/>
          </w:tcPr>
          <w:p w14:paraId="34024902"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B79828"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552CD7"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A63635" w:rsidRPr="00A35CDF" w14:paraId="4897B434" w14:textId="77777777" w:rsidTr="00297D54">
        <w:trPr>
          <w:gridBefore w:val="1"/>
          <w:wBefore w:w="40" w:type="dxa"/>
          <w:jc w:val="center"/>
          <w:ins w:id="3" w:author="Zhaoya" w:date="2024-09-14T09:39:00Z"/>
        </w:trPr>
        <w:tc>
          <w:tcPr>
            <w:tcW w:w="1162" w:type="dxa"/>
            <w:tcBorders>
              <w:left w:val="single" w:sz="4" w:space="0" w:color="auto"/>
              <w:bottom w:val="single" w:sz="4" w:space="0" w:color="auto"/>
              <w:right w:val="single" w:sz="4" w:space="0" w:color="auto"/>
            </w:tcBorders>
            <w:shd w:val="clear" w:color="auto" w:fill="auto"/>
            <w:vAlign w:val="center"/>
          </w:tcPr>
          <w:p w14:paraId="1417900B" w14:textId="41224792" w:rsidR="00A63635" w:rsidRPr="00A35CDF" w:rsidRDefault="00A63635" w:rsidP="00297D54">
            <w:pPr>
              <w:pStyle w:val="TAL"/>
              <w:keepNext w:val="0"/>
              <w:keepLines w:val="0"/>
              <w:rPr>
                <w:ins w:id="4" w:author="Zhaoya" w:date="2024-09-14T09:39:00Z"/>
                <w:rFonts w:cs="Arial"/>
                <w:sz w:val="16"/>
                <w:szCs w:val="16"/>
                <w:lang w:eastAsia="zh-CN"/>
              </w:rPr>
            </w:pPr>
            <w:ins w:id="5" w:author="Zhaoya" w:date="2024-09-14T09:39:00Z">
              <w:r>
                <w:rPr>
                  <w:rFonts w:cs="Arial" w:hint="eastAsia"/>
                  <w:sz w:val="16"/>
                  <w:szCs w:val="16"/>
                  <w:lang w:eastAsia="zh-CN"/>
                </w:rPr>
                <w:t>7</w:t>
              </w:r>
              <w:r>
                <w:rPr>
                  <w:rFonts w:cs="Arial"/>
                  <w:sz w:val="16"/>
                  <w:szCs w:val="16"/>
                  <w:lang w:eastAsia="zh-CN"/>
                </w:rPr>
                <w:t>.1.3.5.12</w:t>
              </w:r>
            </w:ins>
          </w:p>
        </w:tc>
        <w:tc>
          <w:tcPr>
            <w:tcW w:w="3505" w:type="dxa"/>
            <w:tcBorders>
              <w:left w:val="single" w:sz="4" w:space="0" w:color="auto"/>
              <w:bottom w:val="single" w:sz="4" w:space="0" w:color="auto"/>
              <w:right w:val="single" w:sz="4" w:space="0" w:color="auto"/>
            </w:tcBorders>
            <w:shd w:val="clear" w:color="auto" w:fill="auto"/>
            <w:vAlign w:val="center"/>
          </w:tcPr>
          <w:p w14:paraId="66FDC2CC" w14:textId="0BA2A48F" w:rsidR="00A63635" w:rsidRPr="00A35CDF" w:rsidRDefault="00A63635" w:rsidP="00297D54">
            <w:pPr>
              <w:pStyle w:val="TAL"/>
              <w:keepNext w:val="0"/>
              <w:keepLines w:val="0"/>
              <w:rPr>
                <w:ins w:id="6" w:author="Zhaoya" w:date="2024-09-14T09:39:00Z"/>
                <w:sz w:val="16"/>
                <w:szCs w:val="18"/>
              </w:rPr>
            </w:pPr>
            <w:ins w:id="7" w:author="Zhaoya" w:date="2024-09-14T09:39:00Z">
              <w:r w:rsidRPr="00A63635">
                <w:rPr>
                  <w:sz w:val="16"/>
                  <w:szCs w:val="18"/>
                </w:rPr>
                <w:t>PDCP SN gap report / Receive operation</w:t>
              </w:r>
            </w:ins>
          </w:p>
        </w:tc>
        <w:tc>
          <w:tcPr>
            <w:tcW w:w="810" w:type="dxa"/>
            <w:tcBorders>
              <w:left w:val="single" w:sz="4" w:space="0" w:color="auto"/>
              <w:bottom w:val="single" w:sz="4" w:space="0" w:color="auto"/>
              <w:right w:val="single" w:sz="4" w:space="0" w:color="auto"/>
            </w:tcBorders>
            <w:shd w:val="clear" w:color="auto" w:fill="auto"/>
            <w:vAlign w:val="center"/>
          </w:tcPr>
          <w:p w14:paraId="3026ECEB" w14:textId="33688ACA" w:rsidR="00A63635" w:rsidRPr="00A35CDF" w:rsidRDefault="00A63635" w:rsidP="00297D54">
            <w:pPr>
              <w:keepNext/>
              <w:keepLines/>
              <w:spacing w:after="0"/>
              <w:jc w:val="center"/>
              <w:rPr>
                <w:ins w:id="8" w:author="Zhaoya" w:date="2024-09-14T09:39:00Z"/>
                <w:rFonts w:ascii="Arial" w:hAnsi="Arial" w:cs="Arial"/>
                <w:sz w:val="16"/>
                <w:szCs w:val="16"/>
                <w:lang w:eastAsia="zh-CN"/>
              </w:rPr>
            </w:pPr>
            <w:ins w:id="9" w:author="Zhaoya" w:date="2024-09-14T09:39:00Z">
              <w:r>
                <w:rPr>
                  <w:rFonts w:ascii="Arial" w:hAnsi="Arial" w:cs="Arial" w:hint="eastAsia"/>
                  <w:sz w:val="16"/>
                  <w:szCs w:val="16"/>
                  <w:lang w:eastAsia="zh-CN"/>
                </w:rPr>
                <w:t>R</w:t>
              </w:r>
              <w:r>
                <w:rPr>
                  <w:rFonts w:ascii="Arial" w:hAnsi="Arial" w:cs="Arial"/>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BC0EC" w14:textId="4D1D41A7" w:rsidR="00A63635" w:rsidRPr="00A35CDF" w:rsidRDefault="00944EB1" w:rsidP="00297D54">
            <w:pPr>
              <w:pStyle w:val="TAL"/>
              <w:keepNext w:val="0"/>
              <w:keepLines w:val="0"/>
              <w:jc w:val="center"/>
              <w:rPr>
                <w:ins w:id="10" w:author="Zhaoya" w:date="2024-09-14T09:39:00Z"/>
                <w:rFonts w:cs="Arial"/>
                <w:sz w:val="16"/>
                <w:szCs w:val="16"/>
                <w:lang w:eastAsia="zh-CN"/>
              </w:rPr>
            </w:pPr>
            <w:ins w:id="11" w:author="Zhaoya" w:date="2024-11-12T09:44:00Z">
              <w:r w:rsidRPr="00944EB1">
                <w:rPr>
                  <w:rFonts w:cs="Arial"/>
                  <w:sz w:val="16"/>
                  <w:szCs w:val="16"/>
                  <w:highlight w:val="yellow"/>
                </w:rPr>
                <w:t>CNOK3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04F780" w14:textId="6AAA12AF" w:rsidR="00A63635" w:rsidRPr="00A35CDF" w:rsidRDefault="00A63635" w:rsidP="00297D54">
            <w:pPr>
              <w:pStyle w:val="TAL"/>
              <w:keepNext w:val="0"/>
              <w:keepLines w:val="0"/>
              <w:rPr>
                <w:ins w:id="12" w:author="Zhaoya" w:date="2024-09-14T09:39:00Z"/>
                <w:rFonts w:cs="Arial"/>
                <w:sz w:val="16"/>
                <w:szCs w:val="16"/>
              </w:rPr>
            </w:pPr>
            <w:ins w:id="13" w:author="Zhaoya" w:date="2024-09-14T09:41:00Z">
              <w:r w:rsidRPr="00A35CDF">
                <w:rPr>
                  <w:rFonts w:cs="Arial"/>
                  <w:sz w:val="16"/>
                  <w:szCs w:val="16"/>
                  <w:lang w:eastAsia="zh-CN"/>
                </w:rPr>
                <w:t>UEs supporting 5GC and</w:t>
              </w:r>
              <w:r>
                <w:rPr>
                  <w:rFonts w:cs="Arial"/>
                  <w:sz w:val="16"/>
                  <w:szCs w:val="16"/>
                  <w:lang w:eastAsia="zh-CN"/>
                </w:rPr>
                <w:t xml:space="preserve"> </w:t>
              </w:r>
            </w:ins>
            <w:ins w:id="14" w:author="Zhaoya" w:date="2024-09-14T09:42:00Z">
              <w:r w:rsidRPr="00A63635">
                <w:rPr>
                  <w:rFonts w:cs="Arial"/>
                  <w:sz w:val="16"/>
                  <w:szCs w:val="16"/>
                  <w:lang w:eastAsia="zh-CN"/>
                </w:rPr>
                <w:t>PDCP SN gap reporting</w:t>
              </w:r>
            </w:ins>
          </w:p>
        </w:tc>
      </w:tr>
    </w:tbl>
    <w:p w14:paraId="4E1085EE" w14:textId="77777777" w:rsidR="00A63635" w:rsidRPr="00A63635" w:rsidRDefault="00A63635" w:rsidP="00A63635"/>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DBB8E9F" w14:textId="77777777" w:rsidR="00A63635" w:rsidRPr="00A63635" w:rsidRDefault="00A63635" w:rsidP="00A63635"/>
    <w:sectPr w:rsidR="00A63635" w:rsidRPr="00A636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28881" w14:textId="77777777" w:rsidR="00653E55" w:rsidRDefault="00653E55">
      <w:r>
        <w:separator/>
      </w:r>
    </w:p>
  </w:endnote>
  <w:endnote w:type="continuationSeparator" w:id="0">
    <w:p w14:paraId="0EAFE8BC" w14:textId="77777777" w:rsidR="00653E55" w:rsidRDefault="0065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60272" w14:textId="77777777" w:rsidR="00653E55" w:rsidRDefault="00653E55">
      <w:r>
        <w:separator/>
      </w:r>
    </w:p>
  </w:footnote>
  <w:footnote w:type="continuationSeparator" w:id="0">
    <w:p w14:paraId="2C5D2727" w14:textId="77777777" w:rsidR="00653E55" w:rsidRDefault="00653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7D54" w:rsidRDefault="00297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7D54" w:rsidRDefault="00297D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7D54" w:rsidRDefault="00297D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7D54" w:rsidRDefault="00297D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D55DA"/>
    <w:rsid w:val="000F16B3"/>
    <w:rsid w:val="000F7720"/>
    <w:rsid w:val="00121D47"/>
    <w:rsid w:val="00125BAB"/>
    <w:rsid w:val="00133A39"/>
    <w:rsid w:val="0014005F"/>
    <w:rsid w:val="00140913"/>
    <w:rsid w:val="00145D43"/>
    <w:rsid w:val="00145F4C"/>
    <w:rsid w:val="0015001E"/>
    <w:rsid w:val="00151D37"/>
    <w:rsid w:val="00162790"/>
    <w:rsid w:val="00176273"/>
    <w:rsid w:val="001921CD"/>
    <w:rsid w:val="00192C46"/>
    <w:rsid w:val="001A08B3"/>
    <w:rsid w:val="001A3B9D"/>
    <w:rsid w:val="001A4F59"/>
    <w:rsid w:val="001A7B60"/>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97D54"/>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53E55"/>
    <w:rsid w:val="00655DE2"/>
    <w:rsid w:val="006649E8"/>
    <w:rsid w:val="00665C47"/>
    <w:rsid w:val="006918E8"/>
    <w:rsid w:val="00695808"/>
    <w:rsid w:val="0069621D"/>
    <w:rsid w:val="006A1793"/>
    <w:rsid w:val="006B46FB"/>
    <w:rsid w:val="006C75E1"/>
    <w:rsid w:val="006D5F32"/>
    <w:rsid w:val="006E21FB"/>
    <w:rsid w:val="0070409A"/>
    <w:rsid w:val="007059F8"/>
    <w:rsid w:val="007278CC"/>
    <w:rsid w:val="00742192"/>
    <w:rsid w:val="007473C3"/>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4EB1"/>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63635"/>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D279D"/>
    <w:rsid w:val="00BD5E0A"/>
    <w:rsid w:val="00BD6BB8"/>
    <w:rsid w:val="00BE76A7"/>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6E7B"/>
    <w:rsid w:val="00D1750F"/>
    <w:rsid w:val="00D24991"/>
    <w:rsid w:val="00D31E8B"/>
    <w:rsid w:val="00D50255"/>
    <w:rsid w:val="00D52CD5"/>
    <w:rsid w:val="00D63A27"/>
    <w:rsid w:val="00D64D19"/>
    <w:rsid w:val="00D66520"/>
    <w:rsid w:val="00D7185A"/>
    <w:rsid w:val="00D84AE9"/>
    <w:rsid w:val="00D9124E"/>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66D62"/>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363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A19E-C626-4D1F-9685-C3139C3B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9130</TotalTime>
  <Pages>10</Pages>
  <Words>5995</Words>
  <Characters>34172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24</cp:revision>
  <cp:lastPrinted>1899-12-31T23:00:00Z</cp:lastPrinted>
  <dcterms:created xsi:type="dcterms:W3CDTF">2020-02-03T08:32:00Z</dcterms:created>
  <dcterms:modified xsi:type="dcterms:W3CDTF">2024-11-12T01:47:00Z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